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90DE4" w14:textId="42E63B5E" w:rsidR="000B0D21" w:rsidRPr="00070DCF" w:rsidRDefault="000B0D21" w:rsidP="000B0D21">
      <w:pPr>
        <w:tabs>
          <w:tab w:val="right" w:pos="9639"/>
        </w:tabs>
        <w:spacing w:after="0" w:line="259" w:lineRule="auto"/>
        <w:rPr>
          <w:rFonts w:ascii="Arial" w:eastAsia="宋体" w:hAnsi="Arial"/>
          <w:b/>
          <w:sz w:val="28"/>
          <w:szCs w:val="28"/>
          <w:lang w:val="en-US" w:eastAsia="zh-CN"/>
        </w:rPr>
      </w:pPr>
      <w:bookmarkStart w:id="0" w:name="_Hlk527628066"/>
      <w:r w:rsidRPr="00070DCF">
        <w:rPr>
          <w:rFonts w:ascii="Arial" w:hAnsi="Arial"/>
          <w:b/>
          <w:sz w:val="28"/>
          <w:szCs w:val="28"/>
          <w:lang w:eastAsia="zh-CN"/>
        </w:rPr>
        <w:t>3GPP TSG-</w:t>
      </w:r>
      <w:r w:rsidRPr="00070DCF">
        <w:rPr>
          <w:rFonts w:ascii="Arial" w:eastAsia="宋体" w:hAnsi="Arial"/>
          <w:b/>
          <w:sz w:val="28"/>
          <w:szCs w:val="28"/>
          <w:lang w:val="en-US" w:eastAsia="zh-CN"/>
        </w:rPr>
        <w:t>RAN WG3</w:t>
      </w:r>
      <w:r w:rsidRPr="00070DCF">
        <w:rPr>
          <w:rFonts w:ascii="Arial" w:hAnsi="Arial"/>
          <w:b/>
          <w:sz w:val="28"/>
          <w:szCs w:val="28"/>
          <w:lang w:eastAsia="zh-CN"/>
        </w:rPr>
        <w:t xml:space="preserve"> Meeting #</w:t>
      </w:r>
      <w:r w:rsidRPr="00070DCF">
        <w:rPr>
          <w:rFonts w:ascii="Arial" w:eastAsia="宋体" w:hAnsi="Arial"/>
          <w:b/>
          <w:sz w:val="28"/>
          <w:szCs w:val="28"/>
          <w:lang w:val="en-US" w:eastAsia="zh-CN"/>
        </w:rPr>
        <w:t>116 Electronic</w:t>
      </w:r>
      <w:r w:rsidRPr="00070DCF">
        <w:rPr>
          <w:rFonts w:ascii="Arial" w:eastAsia="宋体" w:hAnsi="Arial"/>
          <w:b/>
          <w:sz w:val="28"/>
          <w:szCs w:val="28"/>
          <w:lang w:val="en-US" w:eastAsia="zh-CN"/>
        </w:rPr>
        <w:tab/>
        <w:t>R3-</w:t>
      </w:r>
      <w:r w:rsidR="00070DCF" w:rsidRPr="00070DCF">
        <w:rPr>
          <w:rFonts w:ascii="Arial" w:eastAsia="宋体" w:hAnsi="Arial"/>
          <w:b/>
          <w:sz w:val="28"/>
          <w:szCs w:val="28"/>
          <w:lang w:val="en-US" w:eastAsia="zh-CN"/>
        </w:rPr>
        <w:t>223388</w:t>
      </w:r>
    </w:p>
    <w:p w14:paraId="71E6B041" w14:textId="0B5C5B9F" w:rsidR="000B0D21" w:rsidRPr="00070DCF" w:rsidRDefault="000B0D21" w:rsidP="000B0D21">
      <w:pPr>
        <w:spacing w:after="120" w:line="259" w:lineRule="auto"/>
        <w:outlineLvl w:val="0"/>
        <w:rPr>
          <w:rFonts w:ascii="Arial" w:eastAsia="宋体" w:hAnsi="Arial"/>
          <w:b/>
          <w:sz w:val="28"/>
          <w:szCs w:val="28"/>
          <w:lang w:val="en-US" w:eastAsia="zh-CN"/>
        </w:rPr>
      </w:pPr>
      <w:r w:rsidRPr="00070DCF">
        <w:rPr>
          <w:rFonts w:ascii="Arial" w:eastAsia="宋体" w:hAnsi="Arial"/>
          <w:b/>
          <w:sz w:val="28"/>
          <w:szCs w:val="28"/>
          <w:lang w:val="en-US" w:eastAsia="zh-CN"/>
        </w:rPr>
        <w:t xml:space="preserve">Online, </w:t>
      </w:r>
      <w:r w:rsidRPr="00070DCF">
        <w:rPr>
          <w:rFonts w:ascii="Arial" w:eastAsia="宋体" w:hAnsi="Arial" w:cs="Arial"/>
          <w:b/>
          <w:noProof/>
          <w:kern w:val="2"/>
          <w:sz w:val="28"/>
          <w:szCs w:val="28"/>
          <w:lang w:val="en-US"/>
        </w:rPr>
        <w:t>9</w:t>
      </w:r>
      <w:r w:rsidRPr="00070DCF">
        <w:rPr>
          <w:rFonts w:ascii="Arial" w:eastAsia="宋体" w:hAnsi="Arial" w:cs="Arial"/>
          <w:b/>
          <w:noProof/>
          <w:kern w:val="2"/>
          <w:sz w:val="28"/>
          <w:szCs w:val="28"/>
          <w:vertAlign w:val="superscript"/>
          <w:lang w:val="en-US"/>
        </w:rPr>
        <w:t>th</w:t>
      </w:r>
      <w:r w:rsidR="00B05685" w:rsidRPr="00070DCF">
        <w:rPr>
          <w:rFonts w:ascii="Arial" w:eastAsia="宋体" w:hAnsi="Arial" w:cs="Arial"/>
          <w:b/>
          <w:noProof/>
          <w:kern w:val="2"/>
          <w:sz w:val="28"/>
          <w:szCs w:val="28"/>
          <w:lang w:val="en-US"/>
        </w:rPr>
        <w:t xml:space="preserve"> </w:t>
      </w:r>
      <w:r w:rsidRPr="00070DCF">
        <w:rPr>
          <w:rFonts w:ascii="Arial" w:eastAsia="宋体" w:hAnsi="Arial" w:cs="Arial"/>
          <w:b/>
          <w:noProof/>
          <w:kern w:val="2"/>
          <w:sz w:val="28"/>
          <w:szCs w:val="28"/>
          <w:lang w:val="en-US"/>
        </w:rPr>
        <w:t>– 19</w:t>
      </w:r>
      <w:r w:rsidRPr="00070DCF">
        <w:rPr>
          <w:rFonts w:ascii="Arial" w:eastAsia="宋体" w:hAnsi="Arial" w:cs="Arial"/>
          <w:b/>
          <w:noProof/>
          <w:kern w:val="2"/>
          <w:sz w:val="28"/>
          <w:szCs w:val="28"/>
          <w:vertAlign w:val="superscript"/>
          <w:lang w:val="en-US"/>
        </w:rPr>
        <w:t>th</w:t>
      </w:r>
      <w:r w:rsidR="00B05685" w:rsidRPr="00070DCF">
        <w:rPr>
          <w:rFonts w:ascii="Arial" w:eastAsia="宋体" w:hAnsi="Arial" w:cs="Arial"/>
          <w:b/>
          <w:noProof/>
          <w:kern w:val="2"/>
          <w:sz w:val="28"/>
          <w:szCs w:val="28"/>
          <w:lang w:val="en-US"/>
        </w:rPr>
        <w:t xml:space="preserve"> </w:t>
      </w:r>
      <w:r w:rsidRPr="00070DCF">
        <w:rPr>
          <w:rFonts w:ascii="Arial" w:eastAsia="宋体" w:hAnsi="Arial" w:cs="Arial"/>
          <w:b/>
          <w:noProof/>
          <w:kern w:val="2"/>
          <w:sz w:val="28"/>
          <w:szCs w:val="28"/>
          <w:lang w:val="en-US"/>
        </w:rPr>
        <w:t>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0D21" w14:paraId="5C5FACC8" w14:textId="77777777" w:rsidTr="002B1932">
        <w:tc>
          <w:tcPr>
            <w:tcW w:w="9641" w:type="dxa"/>
            <w:gridSpan w:val="9"/>
            <w:tcBorders>
              <w:top w:val="single" w:sz="4" w:space="0" w:color="auto"/>
              <w:left w:val="single" w:sz="4" w:space="0" w:color="auto"/>
              <w:right w:val="single" w:sz="4" w:space="0" w:color="auto"/>
            </w:tcBorders>
          </w:tcPr>
          <w:p w14:paraId="3A0491F1" w14:textId="77777777" w:rsidR="000B0D21" w:rsidRDefault="000B0D21" w:rsidP="002B1932">
            <w:pPr>
              <w:pStyle w:val="CRCoverPage"/>
              <w:spacing w:after="0"/>
              <w:jc w:val="right"/>
              <w:rPr>
                <w:i/>
                <w:noProof/>
              </w:rPr>
            </w:pPr>
            <w:r>
              <w:rPr>
                <w:i/>
                <w:noProof/>
                <w:sz w:val="14"/>
              </w:rPr>
              <w:t>CR-Form-v12.2</w:t>
            </w:r>
          </w:p>
        </w:tc>
      </w:tr>
      <w:tr w:rsidR="000B0D21" w14:paraId="52B4C725" w14:textId="77777777" w:rsidTr="002B1932">
        <w:tc>
          <w:tcPr>
            <w:tcW w:w="9641" w:type="dxa"/>
            <w:gridSpan w:val="9"/>
            <w:tcBorders>
              <w:left w:val="single" w:sz="4" w:space="0" w:color="auto"/>
              <w:right w:val="single" w:sz="4" w:space="0" w:color="auto"/>
            </w:tcBorders>
          </w:tcPr>
          <w:p w14:paraId="5D745384" w14:textId="77777777" w:rsidR="000B0D21" w:rsidRDefault="000B0D21" w:rsidP="002B1932">
            <w:pPr>
              <w:pStyle w:val="CRCoverPage"/>
              <w:spacing w:after="0"/>
              <w:jc w:val="center"/>
              <w:rPr>
                <w:noProof/>
              </w:rPr>
            </w:pPr>
            <w:r>
              <w:rPr>
                <w:b/>
                <w:noProof/>
                <w:sz w:val="32"/>
              </w:rPr>
              <w:t>CHANGE REQUEST</w:t>
            </w:r>
          </w:p>
        </w:tc>
      </w:tr>
      <w:tr w:rsidR="000B0D21" w14:paraId="0A6BF9AB" w14:textId="77777777" w:rsidTr="002B1932">
        <w:tc>
          <w:tcPr>
            <w:tcW w:w="9641" w:type="dxa"/>
            <w:gridSpan w:val="9"/>
            <w:tcBorders>
              <w:left w:val="single" w:sz="4" w:space="0" w:color="auto"/>
              <w:right w:val="single" w:sz="4" w:space="0" w:color="auto"/>
            </w:tcBorders>
          </w:tcPr>
          <w:p w14:paraId="7C48A842" w14:textId="77777777" w:rsidR="000B0D21" w:rsidRDefault="000B0D21" w:rsidP="002B1932">
            <w:pPr>
              <w:pStyle w:val="CRCoverPage"/>
              <w:spacing w:after="0"/>
              <w:rPr>
                <w:noProof/>
                <w:sz w:val="8"/>
                <w:szCs w:val="8"/>
              </w:rPr>
            </w:pPr>
          </w:p>
        </w:tc>
      </w:tr>
      <w:tr w:rsidR="000B0D21" w14:paraId="0C4914F2" w14:textId="77777777" w:rsidTr="002B1932">
        <w:tc>
          <w:tcPr>
            <w:tcW w:w="142" w:type="dxa"/>
            <w:tcBorders>
              <w:left w:val="single" w:sz="4" w:space="0" w:color="auto"/>
            </w:tcBorders>
          </w:tcPr>
          <w:p w14:paraId="6B55DB2D" w14:textId="77777777" w:rsidR="000B0D21" w:rsidRDefault="000B0D21" w:rsidP="002B1932">
            <w:pPr>
              <w:pStyle w:val="CRCoverPage"/>
              <w:spacing w:after="0"/>
              <w:jc w:val="right"/>
              <w:rPr>
                <w:noProof/>
              </w:rPr>
            </w:pPr>
          </w:p>
        </w:tc>
        <w:tc>
          <w:tcPr>
            <w:tcW w:w="1559" w:type="dxa"/>
            <w:shd w:val="pct30" w:color="FFFF00" w:fill="auto"/>
          </w:tcPr>
          <w:p w14:paraId="57C6472E" w14:textId="77777777" w:rsidR="000B0D21" w:rsidRPr="00410371" w:rsidRDefault="000B0D21" w:rsidP="002B1932">
            <w:pPr>
              <w:pStyle w:val="CRCoverPage"/>
              <w:spacing w:after="0"/>
              <w:jc w:val="right"/>
              <w:rPr>
                <w:b/>
                <w:noProof/>
                <w:sz w:val="28"/>
              </w:rPr>
            </w:pPr>
            <w:r>
              <w:rPr>
                <w:rFonts w:hint="eastAsia"/>
                <w:b/>
                <w:sz w:val="28"/>
                <w:lang w:eastAsia="zh-CN"/>
              </w:rPr>
              <w:t>38.</w:t>
            </w:r>
            <w:r>
              <w:rPr>
                <w:b/>
                <w:sz w:val="28"/>
                <w:lang w:eastAsia="zh-CN"/>
              </w:rPr>
              <w:t>473</w:t>
            </w:r>
          </w:p>
        </w:tc>
        <w:tc>
          <w:tcPr>
            <w:tcW w:w="709" w:type="dxa"/>
          </w:tcPr>
          <w:p w14:paraId="6CA59709" w14:textId="77777777" w:rsidR="000B0D21" w:rsidRDefault="000B0D21" w:rsidP="002B1932">
            <w:pPr>
              <w:pStyle w:val="CRCoverPage"/>
              <w:spacing w:after="0"/>
              <w:jc w:val="center"/>
              <w:rPr>
                <w:noProof/>
              </w:rPr>
            </w:pPr>
            <w:r>
              <w:rPr>
                <w:b/>
                <w:noProof/>
                <w:sz w:val="28"/>
              </w:rPr>
              <w:t>CR</w:t>
            </w:r>
          </w:p>
        </w:tc>
        <w:tc>
          <w:tcPr>
            <w:tcW w:w="1276" w:type="dxa"/>
            <w:shd w:val="pct30" w:color="FFFF00" w:fill="auto"/>
          </w:tcPr>
          <w:p w14:paraId="27A0209E" w14:textId="3B8CEC5C" w:rsidR="000B0D21" w:rsidRPr="00410371" w:rsidRDefault="000B0D21" w:rsidP="00331661">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31661">
              <w:rPr>
                <w:b/>
                <w:noProof/>
                <w:sz w:val="28"/>
              </w:rPr>
              <w:t>0911</w:t>
            </w:r>
            <w:r>
              <w:rPr>
                <w:b/>
                <w:noProof/>
                <w:sz w:val="28"/>
              </w:rPr>
              <w:fldChar w:fldCharType="end"/>
            </w:r>
            <w:bookmarkStart w:id="1" w:name="_GoBack"/>
            <w:bookmarkEnd w:id="1"/>
          </w:p>
        </w:tc>
        <w:tc>
          <w:tcPr>
            <w:tcW w:w="709" w:type="dxa"/>
          </w:tcPr>
          <w:p w14:paraId="45101A0D" w14:textId="77777777" w:rsidR="000B0D21" w:rsidRDefault="000B0D21" w:rsidP="002B1932">
            <w:pPr>
              <w:pStyle w:val="CRCoverPage"/>
              <w:tabs>
                <w:tab w:val="right" w:pos="625"/>
              </w:tabs>
              <w:spacing w:after="0"/>
              <w:jc w:val="center"/>
              <w:rPr>
                <w:noProof/>
              </w:rPr>
            </w:pPr>
            <w:r>
              <w:rPr>
                <w:b/>
                <w:bCs/>
                <w:noProof/>
                <w:sz w:val="28"/>
              </w:rPr>
              <w:t>rev</w:t>
            </w:r>
          </w:p>
        </w:tc>
        <w:tc>
          <w:tcPr>
            <w:tcW w:w="992" w:type="dxa"/>
            <w:shd w:val="pct30" w:color="FFFF00" w:fill="auto"/>
          </w:tcPr>
          <w:p w14:paraId="15C43799" w14:textId="77777777" w:rsidR="000B0D21" w:rsidRPr="00410371" w:rsidRDefault="000B0D21" w:rsidP="002B1932">
            <w:pPr>
              <w:pStyle w:val="CRCoverPage"/>
              <w:spacing w:after="0"/>
              <w:jc w:val="center"/>
              <w:rPr>
                <w:b/>
                <w:noProof/>
              </w:rPr>
            </w:pPr>
            <w:r w:rsidRPr="001E4288">
              <w:rPr>
                <w:rFonts w:hint="eastAsia"/>
                <w:b/>
                <w:noProof/>
                <w:sz w:val="28"/>
                <w:lang w:eastAsia="zh-CN"/>
              </w:rPr>
              <w:t>-</w:t>
            </w:r>
          </w:p>
        </w:tc>
        <w:tc>
          <w:tcPr>
            <w:tcW w:w="2410" w:type="dxa"/>
          </w:tcPr>
          <w:p w14:paraId="23959804" w14:textId="77777777" w:rsidR="000B0D21" w:rsidRDefault="000B0D21" w:rsidP="002B19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F5841B" w14:textId="77777777" w:rsidR="000B0D21" w:rsidRPr="00410371" w:rsidRDefault="000B0D21" w:rsidP="002B1932">
            <w:pPr>
              <w:pStyle w:val="CRCoverPage"/>
              <w:spacing w:after="0"/>
              <w:jc w:val="center"/>
              <w:rPr>
                <w:noProof/>
                <w:sz w:val="28"/>
              </w:rPr>
            </w:pPr>
            <w:r>
              <w:rPr>
                <w:b/>
                <w:sz w:val="28"/>
              </w:rPr>
              <w:t>17.0.0</w:t>
            </w:r>
          </w:p>
        </w:tc>
        <w:tc>
          <w:tcPr>
            <w:tcW w:w="143" w:type="dxa"/>
            <w:tcBorders>
              <w:right w:val="single" w:sz="4" w:space="0" w:color="auto"/>
            </w:tcBorders>
          </w:tcPr>
          <w:p w14:paraId="31D9D18E" w14:textId="77777777" w:rsidR="000B0D21" w:rsidRDefault="000B0D21" w:rsidP="002B1932">
            <w:pPr>
              <w:pStyle w:val="CRCoverPage"/>
              <w:spacing w:after="0"/>
              <w:rPr>
                <w:noProof/>
              </w:rPr>
            </w:pPr>
          </w:p>
        </w:tc>
      </w:tr>
      <w:tr w:rsidR="000B0D21" w14:paraId="491855F1" w14:textId="77777777" w:rsidTr="002B1932">
        <w:tc>
          <w:tcPr>
            <w:tcW w:w="9641" w:type="dxa"/>
            <w:gridSpan w:val="9"/>
            <w:tcBorders>
              <w:left w:val="single" w:sz="4" w:space="0" w:color="auto"/>
              <w:right w:val="single" w:sz="4" w:space="0" w:color="auto"/>
            </w:tcBorders>
          </w:tcPr>
          <w:p w14:paraId="6AB55204" w14:textId="77777777" w:rsidR="000B0D21" w:rsidRDefault="000B0D21" w:rsidP="002B1932">
            <w:pPr>
              <w:pStyle w:val="CRCoverPage"/>
              <w:spacing w:after="0"/>
              <w:rPr>
                <w:noProof/>
              </w:rPr>
            </w:pPr>
          </w:p>
        </w:tc>
      </w:tr>
      <w:tr w:rsidR="000B0D21" w14:paraId="099021CB" w14:textId="77777777" w:rsidTr="002B1932">
        <w:tc>
          <w:tcPr>
            <w:tcW w:w="9641" w:type="dxa"/>
            <w:gridSpan w:val="9"/>
            <w:tcBorders>
              <w:top w:val="single" w:sz="4" w:space="0" w:color="auto"/>
            </w:tcBorders>
          </w:tcPr>
          <w:p w14:paraId="45A5ED5F" w14:textId="77777777" w:rsidR="000B0D21" w:rsidRPr="00F25D98" w:rsidRDefault="000B0D21" w:rsidP="002B1932">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0B0D21" w14:paraId="695C4E53" w14:textId="77777777" w:rsidTr="002B1932">
        <w:tc>
          <w:tcPr>
            <w:tcW w:w="9641" w:type="dxa"/>
            <w:gridSpan w:val="9"/>
          </w:tcPr>
          <w:p w14:paraId="796D18C6" w14:textId="77777777" w:rsidR="000B0D21" w:rsidRDefault="000B0D21" w:rsidP="002B1932">
            <w:pPr>
              <w:pStyle w:val="CRCoverPage"/>
              <w:spacing w:after="0"/>
              <w:rPr>
                <w:noProof/>
                <w:sz w:val="8"/>
                <w:szCs w:val="8"/>
              </w:rPr>
            </w:pPr>
          </w:p>
        </w:tc>
      </w:tr>
    </w:tbl>
    <w:p w14:paraId="1535C3A9" w14:textId="77777777" w:rsidR="000B0D21" w:rsidRDefault="000B0D21" w:rsidP="000B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0D21" w14:paraId="6AC982F0" w14:textId="77777777" w:rsidTr="002B1932">
        <w:tc>
          <w:tcPr>
            <w:tcW w:w="2835" w:type="dxa"/>
          </w:tcPr>
          <w:p w14:paraId="4A9FE763" w14:textId="77777777" w:rsidR="000B0D21" w:rsidRDefault="000B0D21" w:rsidP="002B1932">
            <w:pPr>
              <w:pStyle w:val="CRCoverPage"/>
              <w:tabs>
                <w:tab w:val="right" w:pos="2751"/>
              </w:tabs>
              <w:spacing w:after="0"/>
              <w:rPr>
                <w:b/>
                <w:i/>
                <w:noProof/>
              </w:rPr>
            </w:pPr>
            <w:r>
              <w:rPr>
                <w:b/>
                <w:i/>
                <w:noProof/>
              </w:rPr>
              <w:t>Proposed change affects:</w:t>
            </w:r>
          </w:p>
        </w:tc>
        <w:tc>
          <w:tcPr>
            <w:tcW w:w="1418" w:type="dxa"/>
          </w:tcPr>
          <w:p w14:paraId="737C9542" w14:textId="77777777" w:rsidR="000B0D21" w:rsidRDefault="000B0D21" w:rsidP="002B19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76EC15" w14:textId="77777777" w:rsidR="000B0D21" w:rsidRDefault="000B0D21" w:rsidP="002B1932">
            <w:pPr>
              <w:pStyle w:val="CRCoverPage"/>
              <w:spacing w:after="0"/>
              <w:jc w:val="center"/>
              <w:rPr>
                <w:b/>
                <w:caps/>
                <w:noProof/>
              </w:rPr>
            </w:pPr>
          </w:p>
        </w:tc>
        <w:tc>
          <w:tcPr>
            <w:tcW w:w="709" w:type="dxa"/>
            <w:tcBorders>
              <w:left w:val="single" w:sz="4" w:space="0" w:color="auto"/>
            </w:tcBorders>
          </w:tcPr>
          <w:p w14:paraId="264B92B5" w14:textId="77777777" w:rsidR="000B0D21" w:rsidRDefault="000B0D21" w:rsidP="002B19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48029F" w14:textId="77777777" w:rsidR="000B0D21" w:rsidRDefault="000B0D21" w:rsidP="002B1932">
            <w:pPr>
              <w:pStyle w:val="CRCoverPage"/>
              <w:spacing w:after="0"/>
              <w:jc w:val="center"/>
              <w:rPr>
                <w:b/>
                <w:caps/>
                <w:noProof/>
              </w:rPr>
            </w:pPr>
          </w:p>
        </w:tc>
        <w:tc>
          <w:tcPr>
            <w:tcW w:w="2126" w:type="dxa"/>
          </w:tcPr>
          <w:p w14:paraId="31995193" w14:textId="77777777" w:rsidR="000B0D21" w:rsidRDefault="000B0D21" w:rsidP="002B19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DB36A3" w14:textId="77777777" w:rsidR="000B0D21" w:rsidRDefault="000B0D21" w:rsidP="002B193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CBFAEF" w14:textId="77777777" w:rsidR="000B0D21" w:rsidRDefault="000B0D21" w:rsidP="002B19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675FE" w14:textId="77777777" w:rsidR="000B0D21" w:rsidRDefault="000B0D21" w:rsidP="002B1932">
            <w:pPr>
              <w:pStyle w:val="CRCoverPage"/>
              <w:spacing w:after="0"/>
              <w:jc w:val="center"/>
              <w:rPr>
                <w:b/>
                <w:bCs/>
                <w:caps/>
                <w:noProof/>
              </w:rPr>
            </w:pPr>
          </w:p>
        </w:tc>
      </w:tr>
    </w:tbl>
    <w:p w14:paraId="4FB12028" w14:textId="77777777" w:rsidR="000B0D21" w:rsidRDefault="000B0D21" w:rsidP="000B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0D21" w14:paraId="73C6E568" w14:textId="77777777" w:rsidTr="002B1932">
        <w:tc>
          <w:tcPr>
            <w:tcW w:w="9640" w:type="dxa"/>
            <w:gridSpan w:val="11"/>
          </w:tcPr>
          <w:p w14:paraId="592B78D2" w14:textId="77777777" w:rsidR="000B0D21" w:rsidRDefault="000B0D21" w:rsidP="002B1932">
            <w:pPr>
              <w:pStyle w:val="CRCoverPage"/>
              <w:spacing w:after="0"/>
              <w:rPr>
                <w:noProof/>
                <w:sz w:val="8"/>
                <w:szCs w:val="8"/>
              </w:rPr>
            </w:pPr>
          </w:p>
        </w:tc>
      </w:tr>
      <w:tr w:rsidR="000B0D21" w14:paraId="3567B958" w14:textId="77777777" w:rsidTr="002B1932">
        <w:tc>
          <w:tcPr>
            <w:tcW w:w="1843" w:type="dxa"/>
            <w:tcBorders>
              <w:top w:val="single" w:sz="4" w:space="0" w:color="auto"/>
              <w:left w:val="single" w:sz="4" w:space="0" w:color="auto"/>
            </w:tcBorders>
          </w:tcPr>
          <w:p w14:paraId="305BADCF" w14:textId="77777777" w:rsidR="000B0D21" w:rsidRDefault="000B0D21" w:rsidP="002B19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27AEBF" w14:textId="296DAA48" w:rsidR="000B0D21" w:rsidRDefault="000B0D21" w:rsidP="002B1932">
            <w:pPr>
              <w:pStyle w:val="CRCoverPage"/>
              <w:spacing w:after="0"/>
              <w:ind w:left="100"/>
              <w:rPr>
                <w:noProof/>
              </w:rPr>
            </w:pPr>
            <w:r w:rsidRPr="00162143">
              <w:t xml:space="preserve">Correction for IAB </w:t>
            </w:r>
            <w:r>
              <w:t xml:space="preserve">resource </w:t>
            </w:r>
            <w:r w:rsidR="004113C0">
              <w:t>coordination</w:t>
            </w:r>
          </w:p>
        </w:tc>
      </w:tr>
      <w:tr w:rsidR="000B0D21" w14:paraId="4425431B" w14:textId="77777777" w:rsidTr="002B1932">
        <w:tc>
          <w:tcPr>
            <w:tcW w:w="1843" w:type="dxa"/>
            <w:tcBorders>
              <w:left w:val="single" w:sz="4" w:space="0" w:color="auto"/>
            </w:tcBorders>
          </w:tcPr>
          <w:p w14:paraId="673E2448" w14:textId="77777777" w:rsidR="000B0D21" w:rsidRDefault="000B0D21" w:rsidP="002B1932">
            <w:pPr>
              <w:pStyle w:val="CRCoverPage"/>
              <w:spacing w:after="0"/>
              <w:rPr>
                <w:b/>
                <w:i/>
                <w:noProof/>
                <w:sz w:val="8"/>
                <w:szCs w:val="8"/>
              </w:rPr>
            </w:pPr>
          </w:p>
        </w:tc>
        <w:tc>
          <w:tcPr>
            <w:tcW w:w="7797" w:type="dxa"/>
            <w:gridSpan w:val="10"/>
            <w:tcBorders>
              <w:right w:val="single" w:sz="4" w:space="0" w:color="auto"/>
            </w:tcBorders>
          </w:tcPr>
          <w:p w14:paraId="5602CAA7" w14:textId="77777777" w:rsidR="000B0D21" w:rsidRDefault="000B0D21" w:rsidP="002B1932">
            <w:pPr>
              <w:pStyle w:val="CRCoverPage"/>
              <w:spacing w:after="0"/>
              <w:rPr>
                <w:noProof/>
                <w:sz w:val="8"/>
                <w:szCs w:val="8"/>
              </w:rPr>
            </w:pPr>
          </w:p>
        </w:tc>
      </w:tr>
      <w:tr w:rsidR="000B0D21" w14:paraId="4A6599C3" w14:textId="77777777" w:rsidTr="002B1932">
        <w:tc>
          <w:tcPr>
            <w:tcW w:w="1843" w:type="dxa"/>
            <w:tcBorders>
              <w:left w:val="single" w:sz="4" w:space="0" w:color="auto"/>
            </w:tcBorders>
          </w:tcPr>
          <w:p w14:paraId="648C45DD" w14:textId="77777777" w:rsidR="000B0D21" w:rsidRDefault="000B0D21" w:rsidP="002B19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10E11" w14:textId="5D9B83D5" w:rsidR="000B0D21" w:rsidRDefault="000B0D21" w:rsidP="002B1932">
            <w:pPr>
              <w:pStyle w:val="CRCoverPage"/>
              <w:spacing w:after="0"/>
              <w:ind w:left="100"/>
              <w:rPr>
                <w:noProof/>
              </w:rPr>
            </w:pPr>
            <w:r>
              <w:t>Huawei</w:t>
            </w:r>
          </w:p>
        </w:tc>
      </w:tr>
      <w:tr w:rsidR="000B0D21" w14:paraId="17B0282E" w14:textId="77777777" w:rsidTr="002B1932">
        <w:tc>
          <w:tcPr>
            <w:tcW w:w="1843" w:type="dxa"/>
            <w:tcBorders>
              <w:left w:val="single" w:sz="4" w:space="0" w:color="auto"/>
            </w:tcBorders>
          </w:tcPr>
          <w:p w14:paraId="36C8A3C9" w14:textId="77777777" w:rsidR="000B0D21" w:rsidRDefault="000B0D21" w:rsidP="002B19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40169B" w14:textId="77777777" w:rsidR="000B0D21" w:rsidRDefault="000B0D21" w:rsidP="002B1932">
            <w:pPr>
              <w:pStyle w:val="CRCoverPage"/>
              <w:spacing w:after="0"/>
              <w:ind w:left="100"/>
              <w:rPr>
                <w:noProof/>
              </w:rPr>
            </w:pPr>
            <w:r>
              <w:rPr>
                <w:rFonts w:hint="eastAsia"/>
                <w:lang w:eastAsia="zh-CN"/>
              </w:rPr>
              <w:t>R</w:t>
            </w:r>
            <w:r>
              <w:rPr>
                <w:lang w:eastAsia="zh-CN"/>
              </w:rPr>
              <w:t>3</w:t>
            </w:r>
          </w:p>
        </w:tc>
      </w:tr>
      <w:tr w:rsidR="000B0D21" w14:paraId="61C161F4" w14:textId="77777777" w:rsidTr="002B1932">
        <w:tc>
          <w:tcPr>
            <w:tcW w:w="1843" w:type="dxa"/>
            <w:tcBorders>
              <w:left w:val="single" w:sz="4" w:space="0" w:color="auto"/>
            </w:tcBorders>
          </w:tcPr>
          <w:p w14:paraId="5C022774" w14:textId="77777777" w:rsidR="000B0D21" w:rsidRDefault="000B0D21" w:rsidP="002B1932">
            <w:pPr>
              <w:pStyle w:val="CRCoverPage"/>
              <w:spacing w:after="0"/>
              <w:rPr>
                <w:b/>
                <w:i/>
                <w:noProof/>
                <w:sz w:val="8"/>
                <w:szCs w:val="8"/>
              </w:rPr>
            </w:pPr>
          </w:p>
        </w:tc>
        <w:tc>
          <w:tcPr>
            <w:tcW w:w="7797" w:type="dxa"/>
            <w:gridSpan w:val="10"/>
            <w:tcBorders>
              <w:right w:val="single" w:sz="4" w:space="0" w:color="auto"/>
            </w:tcBorders>
          </w:tcPr>
          <w:p w14:paraId="59B07690" w14:textId="77777777" w:rsidR="000B0D21" w:rsidRDefault="000B0D21" w:rsidP="002B1932">
            <w:pPr>
              <w:pStyle w:val="CRCoverPage"/>
              <w:spacing w:after="0"/>
              <w:rPr>
                <w:noProof/>
                <w:sz w:val="8"/>
                <w:szCs w:val="8"/>
              </w:rPr>
            </w:pPr>
          </w:p>
        </w:tc>
      </w:tr>
      <w:tr w:rsidR="000B0D21" w14:paraId="526C9513" w14:textId="77777777" w:rsidTr="002B1932">
        <w:tc>
          <w:tcPr>
            <w:tcW w:w="1843" w:type="dxa"/>
            <w:tcBorders>
              <w:left w:val="single" w:sz="4" w:space="0" w:color="auto"/>
            </w:tcBorders>
          </w:tcPr>
          <w:p w14:paraId="52D7C035" w14:textId="77777777" w:rsidR="000B0D21" w:rsidRDefault="000B0D21" w:rsidP="002B1932">
            <w:pPr>
              <w:pStyle w:val="CRCoverPage"/>
              <w:tabs>
                <w:tab w:val="right" w:pos="1759"/>
              </w:tabs>
              <w:spacing w:after="0"/>
              <w:rPr>
                <w:b/>
                <w:i/>
                <w:noProof/>
              </w:rPr>
            </w:pPr>
            <w:r>
              <w:rPr>
                <w:b/>
                <w:i/>
                <w:noProof/>
              </w:rPr>
              <w:t>Work item code:</w:t>
            </w:r>
          </w:p>
        </w:tc>
        <w:tc>
          <w:tcPr>
            <w:tcW w:w="3686" w:type="dxa"/>
            <w:gridSpan w:val="5"/>
            <w:shd w:val="pct30" w:color="FFFF00" w:fill="auto"/>
          </w:tcPr>
          <w:p w14:paraId="39F580AE" w14:textId="77777777" w:rsidR="000B0D21" w:rsidRDefault="000B0D21" w:rsidP="002B1932">
            <w:pPr>
              <w:pStyle w:val="CRCoverPage"/>
              <w:spacing w:after="0"/>
              <w:ind w:left="100"/>
              <w:rPr>
                <w:noProof/>
              </w:rPr>
            </w:pPr>
            <w:proofErr w:type="spellStart"/>
            <w:r>
              <w:t>NR_IAB_enh</w:t>
            </w:r>
            <w:proofErr w:type="spellEnd"/>
            <w:r>
              <w:t>-Core</w:t>
            </w:r>
          </w:p>
        </w:tc>
        <w:tc>
          <w:tcPr>
            <w:tcW w:w="567" w:type="dxa"/>
            <w:tcBorders>
              <w:left w:val="nil"/>
            </w:tcBorders>
          </w:tcPr>
          <w:p w14:paraId="1A565B5F" w14:textId="77777777" w:rsidR="000B0D21" w:rsidRDefault="000B0D21" w:rsidP="002B1932">
            <w:pPr>
              <w:pStyle w:val="CRCoverPage"/>
              <w:spacing w:after="0"/>
              <w:ind w:right="100"/>
              <w:rPr>
                <w:noProof/>
              </w:rPr>
            </w:pPr>
          </w:p>
        </w:tc>
        <w:tc>
          <w:tcPr>
            <w:tcW w:w="1417" w:type="dxa"/>
            <w:gridSpan w:val="3"/>
            <w:tcBorders>
              <w:left w:val="nil"/>
            </w:tcBorders>
          </w:tcPr>
          <w:p w14:paraId="7DFBFBE9" w14:textId="77777777" w:rsidR="000B0D21" w:rsidRDefault="000B0D21" w:rsidP="002B19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FC26E2" w14:textId="77777777" w:rsidR="000B0D21" w:rsidRDefault="000B0D21" w:rsidP="002B1932">
            <w:pPr>
              <w:pStyle w:val="CRCoverPage"/>
              <w:spacing w:after="0"/>
              <w:ind w:left="100"/>
              <w:rPr>
                <w:noProof/>
              </w:rPr>
            </w:pPr>
            <w:r>
              <w:t>2022-05-09</w:t>
            </w:r>
          </w:p>
        </w:tc>
      </w:tr>
      <w:tr w:rsidR="000B0D21" w14:paraId="25D48BFC" w14:textId="77777777" w:rsidTr="002B1932">
        <w:tc>
          <w:tcPr>
            <w:tcW w:w="1843" w:type="dxa"/>
            <w:tcBorders>
              <w:left w:val="single" w:sz="4" w:space="0" w:color="auto"/>
            </w:tcBorders>
          </w:tcPr>
          <w:p w14:paraId="2A9FE61A" w14:textId="77777777" w:rsidR="000B0D21" w:rsidRDefault="000B0D21" w:rsidP="002B1932">
            <w:pPr>
              <w:pStyle w:val="CRCoverPage"/>
              <w:spacing w:after="0"/>
              <w:rPr>
                <w:b/>
                <w:i/>
                <w:noProof/>
                <w:sz w:val="8"/>
                <w:szCs w:val="8"/>
              </w:rPr>
            </w:pPr>
          </w:p>
        </w:tc>
        <w:tc>
          <w:tcPr>
            <w:tcW w:w="1986" w:type="dxa"/>
            <w:gridSpan w:val="4"/>
          </w:tcPr>
          <w:p w14:paraId="534B3202" w14:textId="77777777" w:rsidR="000B0D21" w:rsidRDefault="000B0D21" w:rsidP="002B1932">
            <w:pPr>
              <w:pStyle w:val="CRCoverPage"/>
              <w:spacing w:after="0"/>
              <w:rPr>
                <w:noProof/>
                <w:sz w:val="8"/>
                <w:szCs w:val="8"/>
              </w:rPr>
            </w:pPr>
          </w:p>
        </w:tc>
        <w:tc>
          <w:tcPr>
            <w:tcW w:w="2267" w:type="dxa"/>
            <w:gridSpan w:val="2"/>
          </w:tcPr>
          <w:p w14:paraId="06CA6A45" w14:textId="77777777" w:rsidR="000B0D21" w:rsidRDefault="000B0D21" w:rsidP="002B1932">
            <w:pPr>
              <w:pStyle w:val="CRCoverPage"/>
              <w:spacing w:after="0"/>
              <w:rPr>
                <w:noProof/>
                <w:sz w:val="8"/>
                <w:szCs w:val="8"/>
              </w:rPr>
            </w:pPr>
          </w:p>
        </w:tc>
        <w:tc>
          <w:tcPr>
            <w:tcW w:w="1417" w:type="dxa"/>
            <w:gridSpan w:val="3"/>
          </w:tcPr>
          <w:p w14:paraId="1E5B8FFE" w14:textId="77777777" w:rsidR="000B0D21" w:rsidRDefault="000B0D21" w:rsidP="002B1932">
            <w:pPr>
              <w:pStyle w:val="CRCoverPage"/>
              <w:spacing w:after="0"/>
              <w:rPr>
                <w:noProof/>
                <w:sz w:val="8"/>
                <w:szCs w:val="8"/>
              </w:rPr>
            </w:pPr>
          </w:p>
        </w:tc>
        <w:tc>
          <w:tcPr>
            <w:tcW w:w="2127" w:type="dxa"/>
            <w:tcBorders>
              <w:right w:val="single" w:sz="4" w:space="0" w:color="auto"/>
            </w:tcBorders>
          </w:tcPr>
          <w:p w14:paraId="39AFBC38" w14:textId="77777777" w:rsidR="000B0D21" w:rsidRDefault="000B0D21" w:rsidP="002B1932">
            <w:pPr>
              <w:pStyle w:val="CRCoverPage"/>
              <w:spacing w:after="0"/>
              <w:rPr>
                <w:noProof/>
                <w:sz w:val="8"/>
                <w:szCs w:val="8"/>
              </w:rPr>
            </w:pPr>
          </w:p>
        </w:tc>
      </w:tr>
      <w:tr w:rsidR="000B0D21" w14:paraId="5637BAB1" w14:textId="77777777" w:rsidTr="002B1932">
        <w:trPr>
          <w:cantSplit/>
        </w:trPr>
        <w:tc>
          <w:tcPr>
            <w:tcW w:w="1843" w:type="dxa"/>
            <w:tcBorders>
              <w:left w:val="single" w:sz="4" w:space="0" w:color="auto"/>
            </w:tcBorders>
          </w:tcPr>
          <w:p w14:paraId="660AFBA4" w14:textId="77777777" w:rsidR="000B0D21" w:rsidRDefault="000B0D21" w:rsidP="002B1932">
            <w:pPr>
              <w:pStyle w:val="CRCoverPage"/>
              <w:tabs>
                <w:tab w:val="right" w:pos="1759"/>
              </w:tabs>
              <w:spacing w:after="0"/>
              <w:rPr>
                <w:b/>
                <w:i/>
                <w:noProof/>
              </w:rPr>
            </w:pPr>
            <w:r>
              <w:rPr>
                <w:b/>
                <w:i/>
                <w:noProof/>
              </w:rPr>
              <w:t>Category:</w:t>
            </w:r>
          </w:p>
        </w:tc>
        <w:tc>
          <w:tcPr>
            <w:tcW w:w="851" w:type="dxa"/>
            <w:shd w:val="pct30" w:color="FFFF00" w:fill="auto"/>
          </w:tcPr>
          <w:p w14:paraId="4E64AC27" w14:textId="77777777" w:rsidR="000B0D21" w:rsidRDefault="000B0D21" w:rsidP="002B1932">
            <w:pPr>
              <w:pStyle w:val="CRCoverPage"/>
              <w:spacing w:after="0"/>
              <w:ind w:left="100" w:right="-609"/>
              <w:rPr>
                <w:b/>
                <w:noProof/>
              </w:rPr>
            </w:pPr>
            <w:r>
              <w:rPr>
                <w:b/>
                <w:lang w:eastAsia="zh-CN"/>
              </w:rPr>
              <w:t>F</w:t>
            </w:r>
          </w:p>
        </w:tc>
        <w:tc>
          <w:tcPr>
            <w:tcW w:w="3402" w:type="dxa"/>
            <w:gridSpan w:val="5"/>
            <w:tcBorders>
              <w:left w:val="nil"/>
            </w:tcBorders>
          </w:tcPr>
          <w:p w14:paraId="072D2B63" w14:textId="77777777" w:rsidR="000B0D21" w:rsidRDefault="000B0D21" w:rsidP="002B1932">
            <w:pPr>
              <w:pStyle w:val="CRCoverPage"/>
              <w:spacing w:after="0"/>
              <w:rPr>
                <w:noProof/>
              </w:rPr>
            </w:pPr>
          </w:p>
        </w:tc>
        <w:tc>
          <w:tcPr>
            <w:tcW w:w="1417" w:type="dxa"/>
            <w:gridSpan w:val="3"/>
            <w:tcBorders>
              <w:left w:val="nil"/>
            </w:tcBorders>
          </w:tcPr>
          <w:p w14:paraId="6AE638EC" w14:textId="77777777" w:rsidR="000B0D21" w:rsidRDefault="000B0D21" w:rsidP="002B19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22AC46" w14:textId="77777777" w:rsidR="000B0D21" w:rsidRDefault="000B0D21" w:rsidP="002B1932">
            <w:pPr>
              <w:pStyle w:val="CRCoverPage"/>
              <w:spacing w:after="0"/>
              <w:ind w:left="100"/>
              <w:rPr>
                <w:noProof/>
              </w:rPr>
            </w:pPr>
            <w:r w:rsidRPr="00601BF8">
              <w:t>Rel-17</w:t>
            </w:r>
          </w:p>
        </w:tc>
      </w:tr>
      <w:tr w:rsidR="000B0D21" w14:paraId="09117E93" w14:textId="77777777" w:rsidTr="002B1932">
        <w:tc>
          <w:tcPr>
            <w:tcW w:w="1843" w:type="dxa"/>
            <w:tcBorders>
              <w:left w:val="single" w:sz="4" w:space="0" w:color="auto"/>
              <w:bottom w:val="single" w:sz="4" w:space="0" w:color="auto"/>
            </w:tcBorders>
          </w:tcPr>
          <w:p w14:paraId="3301FA29" w14:textId="77777777" w:rsidR="000B0D21" w:rsidRDefault="000B0D21" w:rsidP="002B1932">
            <w:pPr>
              <w:pStyle w:val="CRCoverPage"/>
              <w:spacing w:after="0"/>
              <w:rPr>
                <w:b/>
                <w:i/>
                <w:noProof/>
              </w:rPr>
            </w:pPr>
          </w:p>
        </w:tc>
        <w:tc>
          <w:tcPr>
            <w:tcW w:w="4677" w:type="dxa"/>
            <w:gridSpan w:val="8"/>
            <w:tcBorders>
              <w:bottom w:val="single" w:sz="4" w:space="0" w:color="auto"/>
            </w:tcBorders>
          </w:tcPr>
          <w:p w14:paraId="6DE6B2E9" w14:textId="77777777" w:rsidR="000B0D21" w:rsidRDefault="000B0D21" w:rsidP="002B19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6A8171" w14:textId="77777777" w:rsidR="000B0D21" w:rsidRDefault="000B0D21" w:rsidP="002B1932">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7EF49BFF" w14:textId="77777777" w:rsidR="000B0D21" w:rsidRPr="007C2097" w:rsidRDefault="000B0D21" w:rsidP="002B19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0D21" w14:paraId="34EC4110" w14:textId="77777777" w:rsidTr="002B1932">
        <w:tc>
          <w:tcPr>
            <w:tcW w:w="1843" w:type="dxa"/>
          </w:tcPr>
          <w:p w14:paraId="7F318778" w14:textId="77777777" w:rsidR="000B0D21" w:rsidRDefault="000B0D21" w:rsidP="002B1932">
            <w:pPr>
              <w:pStyle w:val="CRCoverPage"/>
              <w:spacing w:after="0"/>
              <w:rPr>
                <w:b/>
                <w:i/>
                <w:noProof/>
                <w:sz w:val="8"/>
                <w:szCs w:val="8"/>
              </w:rPr>
            </w:pPr>
          </w:p>
        </w:tc>
        <w:tc>
          <w:tcPr>
            <w:tcW w:w="7797" w:type="dxa"/>
            <w:gridSpan w:val="10"/>
          </w:tcPr>
          <w:p w14:paraId="2A26FE08" w14:textId="77777777" w:rsidR="000B0D21" w:rsidRDefault="000B0D21" w:rsidP="002B1932">
            <w:pPr>
              <w:pStyle w:val="CRCoverPage"/>
              <w:spacing w:after="0"/>
              <w:rPr>
                <w:noProof/>
                <w:sz w:val="8"/>
                <w:szCs w:val="8"/>
              </w:rPr>
            </w:pPr>
          </w:p>
        </w:tc>
      </w:tr>
      <w:tr w:rsidR="000B0D21" w14:paraId="6DA82A8C" w14:textId="77777777" w:rsidTr="002B1932">
        <w:tc>
          <w:tcPr>
            <w:tcW w:w="2694" w:type="dxa"/>
            <w:gridSpan w:val="2"/>
            <w:tcBorders>
              <w:top w:val="single" w:sz="4" w:space="0" w:color="auto"/>
              <w:left w:val="single" w:sz="4" w:space="0" w:color="auto"/>
            </w:tcBorders>
          </w:tcPr>
          <w:p w14:paraId="6688D994" w14:textId="77777777" w:rsidR="000B0D21" w:rsidRDefault="000B0D21" w:rsidP="002B19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FE9A5" w14:textId="38D17E95" w:rsidR="000B0D21" w:rsidRPr="002C057C" w:rsidRDefault="00954904" w:rsidP="000B0D21">
            <w:pPr>
              <w:pStyle w:val="CRCoverPage"/>
              <w:numPr>
                <w:ilvl w:val="0"/>
                <w:numId w:val="9"/>
              </w:numPr>
              <w:spacing w:after="0"/>
              <w:rPr>
                <w:noProof/>
              </w:rPr>
            </w:pPr>
            <w:r>
              <w:rPr>
                <w:bCs/>
                <w:lang w:eastAsia="zh-CN"/>
              </w:rPr>
              <w:t>T</w:t>
            </w:r>
            <w:r w:rsidR="000B0D21">
              <w:rPr>
                <w:bCs/>
                <w:lang w:eastAsia="zh-CN"/>
              </w:rPr>
              <w:t xml:space="preserve">he order of the IEs </w:t>
            </w:r>
            <w:r w:rsidR="005E1C54">
              <w:rPr>
                <w:bCs/>
                <w:lang w:eastAsia="zh-CN"/>
              </w:rPr>
              <w:t xml:space="preserve">included </w:t>
            </w:r>
            <w:r w:rsidR="000B0D21">
              <w:rPr>
                <w:bCs/>
                <w:lang w:eastAsia="zh-CN"/>
              </w:rPr>
              <w:t xml:space="preserve">in </w:t>
            </w:r>
            <w:r w:rsidR="000B0D21" w:rsidRPr="00512A6A">
              <w:rPr>
                <w:snapToGrid w:val="0"/>
              </w:rPr>
              <w:t>IAB-MT-Cell-NA-Resource-Configuration-FDD-Info</w:t>
            </w:r>
            <w:r w:rsidR="000B0D21">
              <w:rPr>
                <w:snapToGrid w:val="0"/>
              </w:rPr>
              <w:t xml:space="preserve"> IE </w:t>
            </w:r>
            <w:r>
              <w:rPr>
                <w:snapToGrid w:val="0"/>
              </w:rPr>
              <w:t>not align with that in the</w:t>
            </w:r>
            <w:r w:rsidR="00877631">
              <w:t xml:space="preserve"> </w:t>
            </w:r>
            <w:r>
              <w:rPr>
                <w:snapToGrid w:val="0"/>
              </w:rPr>
              <w:t>table</w:t>
            </w:r>
            <w:r w:rsidR="00E759F1">
              <w:rPr>
                <w:snapToGrid w:val="0"/>
              </w:rPr>
              <w:t xml:space="preserve"> of clause </w:t>
            </w:r>
            <w:r w:rsidR="00E759F1">
              <w:t>9.2.9.3</w:t>
            </w:r>
            <w:r>
              <w:rPr>
                <w:snapToGrid w:val="0"/>
              </w:rPr>
              <w:t>.</w:t>
            </w:r>
          </w:p>
          <w:p w14:paraId="4365CB36" w14:textId="50DF485A" w:rsidR="002C057C" w:rsidRDefault="002C057C" w:rsidP="000B0D21">
            <w:pPr>
              <w:pStyle w:val="CRCoverPage"/>
              <w:numPr>
                <w:ilvl w:val="0"/>
                <w:numId w:val="9"/>
              </w:numPr>
              <w:spacing w:after="0"/>
              <w:rPr>
                <w:noProof/>
              </w:rPr>
            </w:pPr>
            <w:r>
              <w:rPr>
                <w:bCs/>
                <w:lang w:eastAsia="zh-CN"/>
              </w:rPr>
              <w:t xml:space="preserve">The order of the IEs in </w:t>
            </w:r>
            <w:r w:rsidRPr="002C057C">
              <w:rPr>
                <w:snapToGrid w:val="0"/>
              </w:rPr>
              <w:t>IAB-DU-Cell-Resource-Configuration-FDD-Info-</w:t>
            </w:r>
            <w:proofErr w:type="spellStart"/>
            <w:r w:rsidRPr="002C057C">
              <w:rPr>
                <w:snapToGrid w:val="0"/>
              </w:rPr>
              <w:t>ExtIEs</w:t>
            </w:r>
            <w:proofErr w:type="spellEnd"/>
            <w:r>
              <w:rPr>
                <w:snapToGrid w:val="0"/>
              </w:rPr>
              <w:t xml:space="preserve"> IE not align with that in the</w:t>
            </w:r>
            <w:r w:rsidR="00E759F1">
              <w:rPr>
                <w:snapToGrid w:val="0"/>
              </w:rPr>
              <w:t xml:space="preserve"> table of</w:t>
            </w:r>
            <w:r>
              <w:rPr>
                <w:snapToGrid w:val="0"/>
              </w:rPr>
              <w:t xml:space="preserve"> </w:t>
            </w:r>
            <w:r w:rsidR="00877631">
              <w:t>9.2.9.3</w:t>
            </w:r>
            <w:r>
              <w:rPr>
                <w:snapToGrid w:val="0"/>
              </w:rPr>
              <w:t>.</w:t>
            </w:r>
          </w:p>
          <w:p w14:paraId="1C83217B" w14:textId="77777777" w:rsidR="000B0D21" w:rsidRDefault="000B0D21" w:rsidP="002B1932">
            <w:pPr>
              <w:pStyle w:val="CRCoverPage"/>
              <w:spacing w:after="0"/>
              <w:rPr>
                <w:noProof/>
                <w:lang w:eastAsia="zh-CN"/>
              </w:rPr>
            </w:pPr>
          </w:p>
        </w:tc>
      </w:tr>
      <w:tr w:rsidR="000B0D21" w14:paraId="62EE3DF6" w14:textId="77777777" w:rsidTr="002B1932">
        <w:tc>
          <w:tcPr>
            <w:tcW w:w="2694" w:type="dxa"/>
            <w:gridSpan w:val="2"/>
            <w:tcBorders>
              <w:left w:val="single" w:sz="4" w:space="0" w:color="auto"/>
            </w:tcBorders>
          </w:tcPr>
          <w:p w14:paraId="677525E8" w14:textId="77777777" w:rsidR="000B0D21" w:rsidRDefault="000B0D21" w:rsidP="002B1932">
            <w:pPr>
              <w:pStyle w:val="CRCoverPage"/>
              <w:spacing w:after="0"/>
              <w:rPr>
                <w:b/>
                <w:i/>
                <w:noProof/>
                <w:sz w:val="8"/>
                <w:szCs w:val="8"/>
              </w:rPr>
            </w:pPr>
          </w:p>
        </w:tc>
        <w:tc>
          <w:tcPr>
            <w:tcW w:w="6946" w:type="dxa"/>
            <w:gridSpan w:val="9"/>
            <w:tcBorders>
              <w:right w:val="single" w:sz="4" w:space="0" w:color="auto"/>
            </w:tcBorders>
          </w:tcPr>
          <w:p w14:paraId="143C2899" w14:textId="77777777" w:rsidR="000B0D21" w:rsidRDefault="000B0D21" w:rsidP="002B1932">
            <w:pPr>
              <w:pStyle w:val="CRCoverPage"/>
              <w:spacing w:after="0"/>
              <w:rPr>
                <w:noProof/>
                <w:sz w:val="8"/>
                <w:szCs w:val="8"/>
              </w:rPr>
            </w:pPr>
          </w:p>
        </w:tc>
      </w:tr>
      <w:tr w:rsidR="000B0D21" w14:paraId="09DFFC8B" w14:textId="77777777" w:rsidTr="002B1932">
        <w:tc>
          <w:tcPr>
            <w:tcW w:w="2694" w:type="dxa"/>
            <w:gridSpan w:val="2"/>
            <w:tcBorders>
              <w:left w:val="single" w:sz="4" w:space="0" w:color="auto"/>
            </w:tcBorders>
          </w:tcPr>
          <w:p w14:paraId="68CBF209" w14:textId="77777777" w:rsidR="000B0D21" w:rsidRDefault="000B0D21" w:rsidP="002B19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114425" w14:textId="1451CC93" w:rsidR="000B0D21" w:rsidRPr="002C057C" w:rsidRDefault="000B0D21" w:rsidP="000B0D21">
            <w:pPr>
              <w:pStyle w:val="CRCoverPage"/>
              <w:numPr>
                <w:ilvl w:val="0"/>
                <w:numId w:val="10"/>
              </w:numPr>
              <w:spacing w:after="0"/>
              <w:rPr>
                <w:bCs/>
                <w:lang w:eastAsia="zh-CN"/>
              </w:rPr>
            </w:pPr>
            <w:r>
              <w:rPr>
                <w:rFonts w:hint="eastAsia"/>
                <w:bCs/>
                <w:lang w:eastAsia="zh-CN"/>
              </w:rPr>
              <w:t>C</w:t>
            </w:r>
            <w:r>
              <w:rPr>
                <w:bCs/>
                <w:lang w:eastAsia="zh-CN"/>
              </w:rPr>
              <w:t xml:space="preserve">orrect the order of the IEs in </w:t>
            </w:r>
            <w:r w:rsidRPr="00512A6A">
              <w:rPr>
                <w:snapToGrid w:val="0"/>
              </w:rPr>
              <w:t>IAB-MT-Cell-NA-Resource-Configuration-FDD-Info</w:t>
            </w:r>
            <w:r>
              <w:rPr>
                <w:snapToGrid w:val="0"/>
              </w:rPr>
              <w:t xml:space="preserve"> IE in ASN.1 as it is shown in the </w:t>
            </w:r>
            <w:r w:rsidR="00E759F1">
              <w:rPr>
                <w:snapToGrid w:val="0"/>
              </w:rPr>
              <w:t xml:space="preserve">table of </w:t>
            </w:r>
            <w:r w:rsidR="00E759F1">
              <w:t>9.2.9.3</w:t>
            </w:r>
            <w:r>
              <w:rPr>
                <w:snapToGrid w:val="0"/>
              </w:rPr>
              <w:t>.</w:t>
            </w:r>
          </w:p>
          <w:p w14:paraId="533CF836" w14:textId="2CF2083E" w:rsidR="002C057C" w:rsidRDefault="002C057C" w:rsidP="000B0D21">
            <w:pPr>
              <w:pStyle w:val="CRCoverPage"/>
              <w:numPr>
                <w:ilvl w:val="0"/>
                <w:numId w:val="10"/>
              </w:numPr>
              <w:spacing w:after="0"/>
              <w:rPr>
                <w:bCs/>
                <w:lang w:eastAsia="zh-CN"/>
              </w:rPr>
            </w:pPr>
            <w:r>
              <w:rPr>
                <w:rFonts w:hint="eastAsia"/>
                <w:bCs/>
                <w:lang w:eastAsia="zh-CN"/>
              </w:rPr>
              <w:t>C</w:t>
            </w:r>
            <w:r>
              <w:rPr>
                <w:bCs/>
                <w:lang w:eastAsia="zh-CN"/>
              </w:rPr>
              <w:t xml:space="preserve">orrect the order of the IEs in </w:t>
            </w:r>
            <w:r w:rsidRPr="002C057C">
              <w:rPr>
                <w:snapToGrid w:val="0"/>
              </w:rPr>
              <w:t>IAB-DU-Cell-Resource-Configuration-FDD-Info-</w:t>
            </w:r>
            <w:proofErr w:type="spellStart"/>
            <w:r w:rsidRPr="002C057C">
              <w:rPr>
                <w:snapToGrid w:val="0"/>
              </w:rPr>
              <w:t>ExtIEs</w:t>
            </w:r>
            <w:proofErr w:type="spellEnd"/>
            <w:r>
              <w:rPr>
                <w:snapToGrid w:val="0"/>
              </w:rPr>
              <w:t xml:space="preserve"> IE in ASN.1 as it is shown in the </w:t>
            </w:r>
            <w:r w:rsidR="00E759F1">
              <w:rPr>
                <w:snapToGrid w:val="0"/>
              </w:rPr>
              <w:t xml:space="preserve">table of </w:t>
            </w:r>
            <w:r w:rsidR="00E759F1">
              <w:t>9.2.9.3</w:t>
            </w:r>
            <w:r>
              <w:rPr>
                <w:snapToGrid w:val="0"/>
              </w:rPr>
              <w:t>.</w:t>
            </w:r>
          </w:p>
          <w:p w14:paraId="78A6C6BB" w14:textId="77777777" w:rsidR="000B0D21" w:rsidRPr="00230229" w:rsidRDefault="000B0D21" w:rsidP="002B1932">
            <w:pPr>
              <w:pStyle w:val="aff"/>
              <w:overflowPunct/>
              <w:autoSpaceDE/>
              <w:autoSpaceDN/>
              <w:adjustRightInd/>
              <w:spacing w:after="0" w:line="259" w:lineRule="auto"/>
              <w:ind w:left="360"/>
              <w:contextualSpacing w:val="0"/>
              <w:jc w:val="left"/>
              <w:textAlignment w:val="auto"/>
              <w:rPr>
                <w:rFonts w:cs="Arial"/>
              </w:rPr>
            </w:pPr>
          </w:p>
          <w:p w14:paraId="3122EF92" w14:textId="77777777" w:rsidR="000B0D21" w:rsidRPr="000F467B" w:rsidRDefault="000B0D21" w:rsidP="002B1932">
            <w:pPr>
              <w:spacing w:before="40" w:afterLines="40" w:after="96"/>
              <w:rPr>
                <w:rFonts w:ascii="Arial" w:hAnsi="Arial" w:cs="Arial"/>
                <w:b/>
              </w:rPr>
            </w:pPr>
            <w:r w:rsidRPr="000F467B">
              <w:rPr>
                <w:rFonts w:ascii="Arial" w:hAnsi="Arial"/>
                <w:b/>
                <w:noProof/>
                <w:lang w:eastAsia="zh-CN"/>
              </w:rPr>
              <w:t>I</w:t>
            </w:r>
            <w:r w:rsidRPr="000F467B">
              <w:rPr>
                <w:rFonts w:ascii="Arial" w:hAnsi="Arial" w:hint="eastAsia"/>
                <w:b/>
                <w:noProof/>
                <w:lang w:eastAsia="zh-CN"/>
              </w:rPr>
              <w:t xml:space="preserve">mpact </w:t>
            </w:r>
            <w:r w:rsidRPr="000F467B">
              <w:rPr>
                <w:rFonts w:ascii="Arial" w:hAnsi="Arial" w:cs="Arial" w:hint="eastAsia"/>
                <w:b/>
              </w:rPr>
              <w:t>analysis</w:t>
            </w:r>
          </w:p>
          <w:p w14:paraId="244D735B" w14:textId="77777777" w:rsidR="000B0D21" w:rsidRPr="00954762" w:rsidRDefault="000B0D21" w:rsidP="002B1932">
            <w:pPr>
              <w:pStyle w:val="CRCoverPage"/>
              <w:spacing w:after="0"/>
              <w:rPr>
                <w:noProof/>
              </w:rPr>
            </w:pPr>
            <w:r w:rsidRPr="00954762">
              <w:rPr>
                <w:noProof/>
              </w:rPr>
              <w:t xml:space="preserve">Impact assessment towards the previous version of the specification (same release): </w:t>
            </w:r>
          </w:p>
          <w:p w14:paraId="4A4F3031" w14:textId="77777777" w:rsidR="000B0D21" w:rsidRDefault="000B0D21" w:rsidP="002B1932">
            <w:pPr>
              <w:pStyle w:val="CRCoverPage"/>
              <w:spacing w:after="0"/>
              <w:rPr>
                <w:noProof/>
              </w:rPr>
            </w:pPr>
            <w:r w:rsidRPr="00954762">
              <w:rPr>
                <w:noProof/>
              </w:rPr>
              <w:t xml:space="preserve">This CR has isolated impact with the previous version of the specification (same release) because the changes </w:t>
            </w:r>
            <w:r>
              <w:rPr>
                <w:noProof/>
              </w:rPr>
              <w:t>only impact IAB functionality.</w:t>
            </w:r>
          </w:p>
          <w:p w14:paraId="5AF8A23D" w14:textId="065C7757" w:rsidR="000B0D21" w:rsidRPr="00954762" w:rsidRDefault="000B0D21" w:rsidP="002B1932">
            <w:pPr>
              <w:pStyle w:val="CRCoverPage"/>
              <w:spacing w:after="0"/>
              <w:rPr>
                <w:noProof/>
              </w:rPr>
            </w:pPr>
            <w:r w:rsidRPr="00954762">
              <w:rPr>
                <w:noProof/>
              </w:rPr>
              <w:t xml:space="preserve">This CR has </w:t>
            </w:r>
            <w:r w:rsidR="00662008">
              <w:rPr>
                <w:noProof/>
              </w:rPr>
              <w:t>no</w:t>
            </w:r>
            <w:r w:rsidRPr="00954762">
              <w:rPr>
                <w:noProof/>
              </w:rPr>
              <w:t xml:space="preserve"> impact under functional point of view. </w:t>
            </w:r>
          </w:p>
          <w:p w14:paraId="11F0D9C5" w14:textId="77777777" w:rsidR="000B0D21" w:rsidRDefault="000B0D21" w:rsidP="002B1932">
            <w:pPr>
              <w:spacing w:after="0" w:line="259" w:lineRule="auto"/>
              <w:rPr>
                <w:rFonts w:ascii="Arial" w:hAnsi="Arial"/>
                <w:noProof/>
              </w:rPr>
            </w:pPr>
            <w:r w:rsidRPr="00AF7193">
              <w:rPr>
                <w:rFonts w:ascii="Arial" w:hAnsi="Arial"/>
                <w:noProof/>
              </w:rPr>
              <w:t>The changes are backward compatible.</w:t>
            </w:r>
          </w:p>
          <w:p w14:paraId="5FDF056C" w14:textId="77777777" w:rsidR="000B0D21" w:rsidRPr="002F4FBC" w:rsidRDefault="000B0D21" w:rsidP="002B1932">
            <w:pPr>
              <w:spacing w:after="0" w:line="259" w:lineRule="auto"/>
              <w:rPr>
                <w:rFonts w:cs="Arial"/>
              </w:rPr>
            </w:pPr>
          </w:p>
        </w:tc>
      </w:tr>
      <w:tr w:rsidR="000B0D21" w14:paraId="78B47351" w14:textId="77777777" w:rsidTr="002B1932">
        <w:tc>
          <w:tcPr>
            <w:tcW w:w="2694" w:type="dxa"/>
            <w:gridSpan w:val="2"/>
            <w:tcBorders>
              <w:left w:val="single" w:sz="4" w:space="0" w:color="auto"/>
            </w:tcBorders>
          </w:tcPr>
          <w:p w14:paraId="70E82115" w14:textId="77777777" w:rsidR="000B0D21" w:rsidRDefault="000B0D21" w:rsidP="002B1932">
            <w:pPr>
              <w:pStyle w:val="CRCoverPage"/>
              <w:spacing w:after="0"/>
              <w:rPr>
                <w:b/>
                <w:i/>
                <w:noProof/>
                <w:sz w:val="8"/>
                <w:szCs w:val="8"/>
              </w:rPr>
            </w:pPr>
          </w:p>
        </w:tc>
        <w:tc>
          <w:tcPr>
            <w:tcW w:w="6946" w:type="dxa"/>
            <w:gridSpan w:val="9"/>
            <w:tcBorders>
              <w:right w:val="single" w:sz="4" w:space="0" w:color="auto"/>
            </w:tcBorders>
          </w:tcPr>
          <w:p w14:paraId="144A1280" w14:textId="77777777" w:rsidR="000B0D21" w:rsidRDefault="000B0D21" w:rsidP="002B1932">
            <w:pPr>
              <w:pStyle w:val="CRCoverPage"/>
              <w:spacing w:after="0"/>
              <w:rPr>
                <w:noProof/>
                <w:sz w:val="8"/>
                <w:szCs w:val="8"/>
              </w:rPr>
            </w:pPr>
          </w:p>
        </w:tc>
      </w:tr>
      <w:tr w:rsidR="000B0D21" w14:paraId="38E47E1D" w14:textId="77777777" w:rsidTr="002B1932">
        <w:tc>
          <w:tcPr>
            <w:tcW w:w="2694" w:type="dxa"/>
            <w:gridSpan w:val="2"/>
            <w:tcBorders>
              <w:left w:val="single" w:sz="4" w:space="0" w:color="auto"/>
              <w:bottom w:val="single" w:sz="4" w:space="0" w:color="auto"/>
            </w:tcBorders>
          </w:tcPr>
          <w:p w14:paraId="3DB8DAD2" w14:textId="77777777" w:rsidR="000B0D21" w:rsidRDefault="000B0D21" w:rsidP="002B19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AF6F72" w14:textId="2D139A80" w:rsidR="000B0D21" w:rsidRDefault="0098200A" w:rsidP="002B1932">
            <w:pPr>
              <w:pStyle w:val="CRCoverPage"/>
              <w:spacing w:after="0"/>
              <w:ind w:left="100"/>
              <w:rPr>
                <w:noProof/>
              </w:rPr>
            </w:pPr>
            <w:r>
              <w:rPr>
                <w:noProof/>
              </w:rPr>
              <w:t xml:space="preserve">The IEs for </w:t>
            </w:r>
            <w:r w:rsidR="000B0D21">
              <w:rPr>
                <w:noProof/>
              </w:rPr>
              <w:t xml:space="preserve">Inter-donor resource coordination </w:t>
            </w:r>
            <w:r w:rsidR="00B559AD">
              <w:rPr>
                <w:noProof/>
              </w:rPr>
              <w:t xml:space="preserve">in the ASN.1 is not align with the tablular, and the receiver </w:t>
            </w:r>
            <w:r w:rsidR="00355058">
              <w:rPr>
                <w:noProof/>
              </w:rPr>
              <w:t xml:space="preserve">will not be able to interpret the </w:t>
            </w:r>
            <w:r w:rsidR="00355058">
              <w:t>GNB-DU RESOURCE CONFIGURATION correctly</w:t>
            </w:r>
            <w:r w:rsidR="000B0D21">
              <w:rPr>
                <w:noProof/>
              </w:rPr>
              <w:t>.</w:t>
            </w:r>
          </w:p>
          <w:p w14:paraId="20535B5B" w14:textId="77777777" w:rsidR="000B0D21" w:rsidRPr="00230229" w:rsidRDefault="000B0D21" w:rsidP="002B1932">
            <w:pPr>
              <w:pStyle w:val="CRCoverPage"/>
              <w:spacing w:after="0"/>
              <w:ind w:left="100"/>
              <w:rPr>
                <w:noProof/>
              </w:rPr>
            </w:pPr>
          </w:p>
        </w:tc>
      </w:tr>
      <w:tr w:rsidR="000B0D21" w14:paraId="37A801C9" w14:textId="77777777" w:rsidTr="002B1932">
        <w:tc>
          <w:tcPr>
            <w:tcW w:w="2694" w:type="dxa"/>
            <w:gridSpan w:val="2"/>
          </w:tcPr>
          <w:p w14:paraId="30C6E006" w14:textId="77777777" w:rsidR="000B0D21" w:rsidRDefault="000B0D21" w:rsidP="002B1932">
            <w:pPr>
              <w:pStyle w:val="CRCoverPage"/>
              <w:spacing w:after="0"/>
              <w:rPr>
                <w:b/>
                <w:i/>
                <w:noProof/>
                <w:sz w:val="8"/>
                <w:szCs w:val="8"/>
              </w:rPr>
            </w:pPr>
          </w:p>
        </w:tc>
        <w:tc>
          <w:tcPr>
            <w:tcW w:w="6946" w:type="dxa"/>
            <w:gridSpan w:val="9"/>
          </w:tcPr>
          <w:p w14:paraId="588D1694" w14:textId="77777777" w:rsidR="000B0D21" w:rsidRDefault="000B0D21" w:rsidP="002B1932">
            <w:pPr>
              <w:pStyle w:val="CRCoverPage"/>
              <w:spacing w:after="0"/>
              <w:rPr>
                <w:noProof/>
                <w:sz w:val="8"/>
                <w:szCs w:val="8"/>
              </w:rPr>
            </w:pPr>
          </w:p>
        </w:tc>
      </w:tr>
      <w:tr w:rsidR="000B0D21" w14:paraId="6B637549" w14:textId="77777777" w:rsidTr="002B1932">
        <w:tc>
          <w:tcPr>
            <w:tcW w:w="2694" w:type="dxa"/>
            <w:gridSpan w:val="2"/>
            <w:tcBorders>
              <w:top w:val="single" w:sz="4" w:space="0" w:color="auto"/>
              <w:left w:val="single" w:sz="4" w:space="0" w:color="auto"/>
            </w:tcBorders>
          </w:tcPr>
          <w:p w14:paraId="43594394" w14:textId="77777777" w:rsidR="000B0D21" w:rsidRDefault="000B0D21" w:rsidP="002B19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824A26" w14:textId="5626A398" w:rsidR="000B0D21" w:rsidRDefault="000B0D21" w:rsidP="002B1932">
            <w:pPr>
              <w:pStyle w:val="CRCoverPage"/>
              <w:spacing w:after="0"/>
              <w:ind w:left="100"/>
              <w:rPr>
                <w:noProof/>
                <w:lang w:eastAsia="zh-CN"/>
              </w:rPr>
            </w:pPr>
            <w:r>
              <w:rPr>
                <w:noProof/>
              </w:rPr>
              <w:t>9.</w:t>
            </w:r>
            <w:r w:rsidR="00954904">
              <w:rPr>
                <w:noProof/>
              </w:rPr>
              <w:t>4</w:t>
            </w:r>
            <w:r>
              <w:rPr>
                <w:noProof/>
              </w:rPr>
              <w:t>.</w:t>
            </w:r>
            <w:r w:rsidR="00954904">
              <w:rPr>
                <w:noProof/>
              </w:rPr>
              <w:t>5</w:t>
            </w:r>
          </w:p>
        </w:tc>
      </w:tr>
      <w:tr w:rsidR="000B0D21" w14:paraId="082E3C82" w14:textId="77777777" w:rsidTr="002B1932">
        <w:tc>
          <w:tcPr>
            <w:tcW w:w="2694" w:type="dxa"/>
            <w:gridSpan w:val="2"/>
            <w:tcBorders>
              <w:left w:val="single" w:sz="4" w:space="0" w:color="auto"/>
            </w:tcBorders>
          </w:tcPr>
          <w:p w14:paraId="6197576C" w14:textId="77777777" w:rsidR="000B0D21" w:rsidRDefault="000B0D21" w:rsidP="002B1932">
            <w:pPr>
              <w:pStyle w:val="CRCoverPage"/>
              <w:spacing w:after="0"/>
              <w:rPr>
                <w:b/>
                <w:i/>
                <w:noProof/>
                <w:sz w:val="8"/>
                <w:szCs w:val="8"/>
              </w:rPr>
            </w:pPr>
          </w:p>
        </w:tc>
        <w:tc>
          <w:tcPr>
            <w:tcW w:w="6946" w:type="dxa"/>
            <w:gridSpan w:val="9"/>
            <w:tcBorders>
              <w:right w:val="single" w:sz="4" w:space="0" w:color="auto"/>
            </w:tcBorders>
          </w:tcPr>
          <w:p w14:paraId="0601A547" w14:textId="77777777" w:rsidR="000B0D21" w:rsidRDefault="000B0D21" w:rsidP="002B1932">
            <w:pPr>
              <w:pStyle w:val="CRCoverPage"/>
              <w:spacing w:after="0"/>
              <w:rPr>
                <w:noProof/>
                <w:sz w:val="8"/>
                <w:szCs w:val="8"/>
              </w:rPr>
            </w:pPr>
          </w:p>
        </w:tc>
      </w:tr>
      <w:tr w:rsidR="000B0D21" w14:paraId="1F350E8D" w14:textId="77777777" w:rsidTr="002B1932">
        <w:tc>
          <w:tcPr>
            <w:tcW w:w="2694" w:type="dxa"/>
            <w:gridSpan w:val="2"/>
            <w:tcBorders>
              <w:left w:val="single" w:sz="4" w:space="0" w:color="auto"/>
            </w:tcBorders>
          </w:tcPr>
          <w:p w14:paraId="70D4050A" w14:textId="77777777" w:rsidR="000B0D21" w:rsidRDefault="000B0D21" w:rsidP="002B19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D24B38" w14:textId="77777777" w:rsidR="000B0D21" w:rsidRDefault="000B0D21" w:rsidP="002B19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C5D1C" w14:textId="77777777" w:rsidR="000B0D21" w:rsidRDefault="000B0D21" w:rsidP="002B1932">
            <w:pPr>
              <w:pStyle w:val="CRCoverPage"/>
              <w:spacing w:after="0"/>
              <w:jc w:val="center"/>
              <w:rPr>
                <w:b/>
                <w:caps/>
                <w:noProof/>
              </w:rPr>
            </w:pPr>
            <w:r>
              <w:rPr>
                <w:b/>
                <w:caps/>
                <w:noProof/>
              </w:rPr>
              <w:t>N</w:t>
            </w:r>
          </w:p>
        </w:tc>
        <w:tc>
          <w:tcPr>
            <w:tcW w:w="2977" w:type="dxa"/>
            <w:gridSpan w:val="4"/>
          </w:tcPr>
          <w:p w14:paraId="7FACFD18" w14:textId="77777777" w:rsidR="000B0D21" w:rsidRDefault="000B0D21" w:rsidP="002B19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7680B9" w14:textId="77777777" w:rsidR="000B0D21" w:rsidRDefault="000B0D21" w:rsidP="002B1932">
            <w:pPr>
              <w:pStyle w:val="CRCoverPage"/>
              <w:spacing w:after="0"/>
              <w:ind w:left="99"/>
              <w:rPr>
                <w:noProof/>
              </w:rPr>
            </w:pPr>
          </w:p>
        </w:tc>
      </w:tr>
      <w:tr w:rsidR="000B0D21" w14:paraId="73DA9B4C" w14:textId="77777777" w:rsidTr="002B1932">
        <w:tc>
          <w:tcPr>
            <w:tcW w:w="2694" w:type="dxa"/>
            <w:gridSpan w:val="2"/>
            <w:tcBorders>
              <w:left w:val="single" w:sz="4" w:space="0" w:color="auto"/>
            </w:tcBorders>
          </w:tcPr>
          <w:p w14:paraId="517C0CCA" w14:textId="77777777" w:rsidR="000B0D21" w:rsidRDefault="000B0D21" w:rsidP="002B19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038BDC" w14:textId="77777777" w:rsidR="000B0D21" w:rsidRDefault="000B0D21" w:rsidP="002B1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92EAB" w14:textId="77777777" w:rsidR="000B0D21" w:rsidRDefault="000B0D21" w:rsidP="002B1932">
            <w:pPr>
              <w:pStyle w:val="CRCoverPage"/>
              <w:spacing w:after="0"/>
              <w:jc w:val="center"/>
              <w:rPr>
                <w:b/>
                <w:caps/>
                <w:noProof/>
              </w:rPr>
            </w:pPr>
            <w:r>
              <w:rPr>
                <w:rFonts w:hint="eastAsia"/>
                <w:b/>
                <w:caps/>
                <w:lang w:eastAsia="zh-CN"/>
              </w:rPr>
              <w:t>X</w:t>
            </w:r>
          </w:p>
        </w:tc>
        <w:tc>
          <w:tcPr>
            <w:tcW w:w="2977" w:type="dxa"/>
            <w:gridSpan w:val="4"/>
          </w:tcPr>
          <w:p w14:paraId="6F20355A" w14:textId="77777777" w:rsidR="000B0D21" w:rsidRDefault="000B0D21" w:rsidP="002B19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ABB8BA" w14:textId="77777777" w:rsidR="000B0D21" w:rsidRDefault="000B0D21" w:rsidP="002B1932">
            <w:pPr>
              <w:pStyle w:val="CRCoverPage"/>
              <w:spacing w:after="0"/>
              <w:ind w:left="99"/>
              <w:rPr>
                <w:noProof/>
              </w:rPr>
            </w:pPr>
            <w:r>
              <w:rPr>
                <w:noProof/>
              </w:rPr>
              <w:t xml:space="preserve">TS/TR ... CR ... </w:t>
            </w:r>
          </w:p>
        </w:tc>
      </w:tr>
      <w:tr w:rsidR="000B0D21" w14:paraId="4DD24EA0" w14:textId="77777777" w:rsidTr="002B1932">
        <w:tc>
          <w:tcPr>
            <w:tcW w:w="2694" w:type="dxa"/>
            <w:gridSpan w:val="2"/>
            <w:tcBorders>
              <w:left w:val="single" w:sz="4" w:space="0" w:color="auto"/>
            </w:tcBorders>
          </w:tcPr>
          <w:p w14:paraId="2484A9BF" w14:textId="77777777" w:rsidR="000B0D21" w:rsidRDefault="000B0D21" w:rsidP="002B19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0D709" w14:textId="77777777" w:rsidR="000B0D21" w:rsidRDefault="000B0D21" w:rsidP="002B1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63528" w14:textId="77777777" w:rsidR="000B0D21" w:rsidRDefault="000B0D21" w:rsidP="002B1932">
            <w:pPr>
              <w:pStyle w:val="CRCoverPage"/>
              <w:spacing w:after="0"/>
              <w:jc w:val="center"/>
              <w:rPr>
                <w:b/>
                <w:caps/>
                <w:noProof/>
              </w:rPr>
            </w:pPr>
            <w:r>
              <w:rPr>
                <w:rFonts w:hint="eastAsia"/>
                <w:b/>
                <w:caps/>
                <w:lang w:eastAsia="zh-CN"/>
              </w:rPr>
              <w:t>X</w:t>
            </w:r>
          </w:p>
        </w:tc>
        <w:tc>
          <w:tcPr>
            <w:tcW w:w="2977" w:type="dxa"/>
            <w:gridSpan w:val="4"/>
          </w:tcPr>
          <w:p w14:paraId="276224E9" w14:textId="77777777" w:rsidR="000B0D21" w:rsidRDefault="000B0D21" w:rsidP="002B19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2ECF44" w14:textId="77777777" w:rsidR="000B0D21" w:rsidRDefault="000B0D21" w:rsidP="002B1932">
            <w:pPr>
              <w:pStyle w:val="CRCoverPage"/>
              <w:spacing w:after="0"/>
              <w:ind w:left="99"/>
              <w:rPr>
                <w:noProof/>
              </w:rPr>
            </w:pPr>
            <w:r>
              <w:rPr>
                <w:noProof/>
              </w:rPr>
              <w:t xml:space="preserve">TS/TR ... CR ... </w:t>
            </w:r>
          </w:p>
        </w:tc>
      </w:tr>
      <w:tr w:rsidR="000B0D21" w14:paraId="29BACAD6" w14:textId="77777777" w:rsidTr="002B1932">
        <w:tc>
          <w:tcPr>
            <w:tcW w:w="2694" w:type="dxa"/>
            <w:gridSpan w:val="2"/>
            <w:tcBorders>
              <w:left w:val="single" w:sz="4" w:space="0" w:color="auto"/>
            </w:tcBorders>
          </w:tcPr>
          <w:p w14:paraId="181F31C2" w14:textId="77777777" w:rsidR="000B0D21" w:rsidRDefault="000B0D21" w:rsidP="002B19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C4ACF3" w14:textId="77777777" w:rsidR="000B0D21" w:rsidRDefault="000B0D21" w:rsidP="002B1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BDF70" w14:textId="77777777" w:rsidR="000B0D21" w:rsidRDefault="000B0D21" w:rsidP="002B1932">
            <w:pPr>
              <w:pStyle w:val="CRCoverPage"/>
              <w:spacing w:after="0"/>
              <w:jc w:val="center"/>
              <w:rPr>
                <w:b/>
                <w:caps/>
                <w:noProof/>
                <w:lang w:eastAsia="zh-CN"/>
              </w:rPr>
            </w:pPr>
            <w:r>
              <w:rPr>
                <w:rFonts w:hint="eastAsia"/>
                <w:b/>
                <w:caps/>
                <w:noProof/>
                <w:lang w:eastAsia="zh-CN"/>
              </w:rPr>
              <w:t>X</w:t>
            </w:r>
          </w:p>
        </w:tc>
        <w:tc>
          <w:tcPr>
            <w:tcW w:w="2977" w:type="dxa"/>
            <w:gridSpan w:val="4"/>
          </w:tcPr>
          <w:p w14:paraId="29279A97" w14:textId="77777777" w:rsidR="000B0D21" w:rsidRDefault="000B0D21" w:rsidP="002B19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625098" w14:textId="77777777" w:rsidR="000B0D21" w:rsidRDefault="000B0D21" w:rsidP="002B1932">
            <w:pPr>
              <w:pStyle w:val="CRCoverPage"/>
              <w:spacing w:after="0"/>
              <w:ind w:left="99"/>
              <w:rPr>
                <w:noProof/>
              </w:rPr>
            </w:pPr>
            <w:r>
              <w:rPr>
                <w:noProof/>
              </w:rPr>
              <w:t xml:space="preserve">TS/TR ... CR ... </w:t>
            </w:r>
          </w:p>
        </w:tc>
      </w:tr>
      <w:tr w:rsidR="000B0D21" w14:paraId="015598B0" w14:textId="77777777" w:rsidTr="002B1932">
        <w:tc>
          <w:tcPr>
            <w:tcW w:w="2694" w:type="dxa"/>
            <w:gridSpan w:val="2"/>
            <w:tcBorders>
              <w:left w:val="single" w:sz="4" w:space="0" w:color="auto"/>
            </w:tcBorders>
          </w:tcPr>
          <w:p w14:paraId="7E0431B4" w14:textId="77777777" w:rsidR="000B0D21" w:rsidRDefault="000B0D21" w:rsidP="002B1932">
            <w:pPr>
              <w:pStyle w:val="CRCoverPage"/>
              <w:spacing w:after="0"/>
              <w:rPr>
                <w:b/>
                <w:i/>
                <w:noProof/>
              </w:rPr>
            </w:pPr>
          </w:p>
        </w:tc>
        <w:tc>
          <w:tcPr>
            <w:tcW w:w="6946" w:type="dxa"/>
            <w:gridSpan w:val="9"/>
            <w:tcBorders>
              <w:right w:val="single" w:sz="4" w:space="0" w:color="auto"/>
            </w:tcBorders>
          </w:tcPr>
          <w:p w14:paraId="01F3CEEA" w14:textId="77777777" w:rsidR="000B0D21" w:rsidRDefault="000B0D21" w:rsidP="002B1932">
            <w:pPr>
              <w:pStyle w:val="CRCoverPage"/>
              <w:spacing w:after="0"/>
              <w:rPr>
                <w:noProof/>
              </w:rPr>
            </w:pPr>
          </w:p>
        </w:tc>
      </w:tr>
      <w:tr w:rsidR="000B0D21" w14:paraId="1608D9FC" w14:textId="77777777" w:rsidTr="002B1932">
        <w:tc>
          <w:tcPr>
            <w:tcW w:w="2694" w:type="dxa"/>
            <w:gridSpan w:val="2"/>
            <w:tcBorders>
              <w:left w:val="single" w:sz="4" w:space="0" w:color="auto"/>
              <w:bottom w:val="single" w:sz="4" w:space="0" w:color="auto"/>
            </w:tcBorders>
          </w:tcPr>
          <w:p w14:paraId="4BCF5BD3" w14:textId="77777777" w:rsidR="000B0D21" w:rsidRDefault="000B0D21" w:rsidP="002B19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028DDA" w14:textId="77777777" w:rsidR="000B0D21" w:rsidRDefault="000B0D21" w:rsidP="002B1932">
            <w:pPr>
              <w:pStyle w:val="CRCoverPage"/>
              <w:spacing w:after="0"/>
              <w:ind w:left="100"/>
              <w:rPr>
                <w:noProof/>
              </w:rPr>
            </w:pPr>
          </w:p>
        </w:tc>
      </w:tr>
      <w:tr w:rsidR="000B0D21" w:rsidRPr="008863B9" w14:paraId="746BD58E" w14:textId="77777777" w:rsidTr="002B1932">
        <w:tc>
          <w:tcPr>
            <w:tcW w:w="2694" w:type="dxa"/>
            <w:gridSpan w:val="2"/>
            <w:tcBorders>
              <w:top w:val="single" w:sz="4" w:space="0" w:color="auto"/>
              <w:bottom w:val="single" w:sz="4" w:space="0" w:color="auto"/>
            </w:tcBorders>
          </w:tcPr>
          <w:p w14:paraId="6C9F60B3" w14:textId="77777777" w:rsidR="000B0D21" w:rsidRPr="008863B9" w:rsidRDefault="000B0D21" w:rsidP="002B19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DB029" w14:textId="77777777" w:rsidR="000B0D21" w:rsidRPr="008863B9" w:rsidRDefault="000B0D21" w:rsidP="002B1932">
            <w:pPr>
              <w:pStyle w:val="CRCoverPage"/>
              <w:spacing w:after="0"/>
              <w:ind w:left="100"/>
              <w:rPr>
                <w:noProof/>
                <w:sz w:val="8"/>
                <w:szCs w:val="8"/>
              </w:rPr>
            </w:pPr>
          </w:p>
        </w:tc>
      </w:tr>
      <w:tr w:rsidR="000B0D21" w14:paraId="2F9C40E3" w14:textId="77777777" w:rsidTr="002B1932">
        <w:tc>
          <w:tcPr>
            <w:tcW w:w="2694" w:type="dxa"/>
            <w:gridSpan w:val="2"/>
            <w:tcBorders>
              <w:top w:val="single" w:sz="4" w:space="0" w:color="auto"/>
              <w:left w:val="single" w:sz="4" w:space="0" w:color="auto"/>
              <w:bottom w:val="single" w:sz="4" w:space="0" w:color="auto"/>
            </w:tcBorders>
          </w:tcPr>
          <w:p w14:paraId="67EC9F6C" w14:textId="77777777" w:rsidR="000B0D21" w:rsidRDefault="000B0D21" w:rsidP="002B19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CCF5E" w14:textId="77777777" w:rsidR="000B0D21" w:rsidRDefault="000B0D21" w:rsidP="002B1932">
            <w:pPr>
              <w:pStyle w:val="CRCoverPage"/>
              <w:spacing w:after="0"/>
              <w:ind w:left="100"/>
              <w:rPr>
                <w:noProof/>
              </w:rPr>
            </w:pPr>
          </w:p>
        </w:tc>
      </w:tr>
    </w:tbl>
    <w:p w14:paraId="18720222" w14:textId="77777777" w:rsidR="000B0D21" w:rsidRDefault="000B0D21" w:rsidP="000B0D21">
      <w:pPr>
        <w:pStyle w:val="CRCoverPage"/>
        <w:spacing w:after="0"/>
        <w:rPr>
          <w:noProof/>
          <w:sz w:val="8"/>
          <w:szCs w:val="8"/>
        </w:rPr>
      </w:pPr>
    </w:p>
    <w:p w14:paraId="68C898A2" w14:textId="77777777" w:rsidR="000B0D21" w:rsidRDefault="000B0D21" w:rsidP="000B0D21">
      <w:pPr>
        <w:rPr>
          <w:noProof/>
        </w:rPr>
        <w:sectPr w:rsidR="000B0D21">
          <w:headerReference w:type="even" r:id="rId12"/>
          <w:footnotePr>
            <w:numRestart w:val="eachSect"/>
          </w:footnotePr>
          <w:pgSz w:w="11907" w:h="16840" w:code="9"/>
          <w:pgMar w:top="1418" w:right="1134" w:bottom="1134" w:left="1134" w:header="680" w:footer="567" w:gutter="0"/>
          <w:cols w:space="720"/>
        </w:sectPr>
      </w:pPr>
    </w:p>
    <w:p w14:paraId="16C22819" w14:textId="77777777" w:rsidR="000B0D21" w:rsidRDefault="000B0D21" w:rsidP="00186A47">
      <w:pPr>
        <w:pStyle w:val="CRCoverPage"/>
        <w:tabs>
          <w:tab w:val="right" w:pos="9639"/>
        </w:tabs>
        <w:spacing w:after="0"/>
        <w:rPr>
          <w:b/>
          <w:noProof/>
          <w:sz w:val="24"/>
          <w:szCs w:val="28"/>
        </w:rPr>
      </w:pPr>
    </w:p>
    <w:bookmarkEnd w:id="0"/>
    <w:p w14:paraId="7C806117" w14:textId="1F00552F" w:rsidR="00F5168F" w:rsidRDefault="00F5168F" w:rsidP="00F5168F">
      <w:pPr>
        <w:jc w:val="center"/>
        <w:rPr>
          <w:highlight w:val="yellow"/>
        </w:rPr>
      </w:pPr>
      <w:r w:rsidRPr="00B82522">
        <w:rPr>
          <w:highlight w:val="yellow"/>
        </w:rPr>
        <w:t>-------------------------------------------</w:t>
      </w:r>
      <w:r>
        <w:rPr>
          <w:highlight w:val="yellow"/>
        </w:rPr>
        <w:t>Start of changes</w:t>
      </w:r>
      <w:r w:rsidRPr="00B82522">
        <w:rPr>
          <w:highlight w:val="yellow"/>
        </w:rPr>
        <w:t>-------------------------------------------</w:t>
      </w:r>
    </w:p>
    <w:p w14:paraId="26D46185" w14:textId="7DED1931" w:rsidR="000B3623" w:rsidRDefault="000B3623" w:rsidP="00F5168F">
      <w:pPr>
        <w:jc w:val="center"/>
      </w:pPr>
    </w:p>
    <w:p w14:paraId="07FE6D2B" w14:textId="77777777" w:rsidR="0020084B" w:rsidRPr="00EA5FA7" w:rsidRDefault="0020084B" w:rsidP="0020084B">
      <w:pPr>
        <w:pStyle w:val="3"/>
      </w:pPr>
      <w:r w:rsidRPr="00EA5FA7">
        <w:t>9.4.5</w:t>
      </w:r>
      <w:r w:rsidRPr="00EA5FA7">
        <w:tab/>
        <w:t>Information Element Definitions</w:t>
      </w:r>
    </w:p>
    <w:p w14:paraId="1BB5462F" w14:textId="77777777" w:rsidR="0020084B" w:rsidRPr="00EA5FA7" w:rsidRDefault="0020084B" w:rsidP="0020084B">
      <w:pPr>
        <w:pStyle w:val="PL"/>
        <w:rPr>
          <w:noProof w:val="0"/>
        </w:rPr>
      </w:pPr>
    </w:p>
    <w:p w14:paraId="6536E2C0" w14:textId="77777777" w:rsidR="00AA7DB8" w:rsidRPr="00EA5FA7" w:rsidRDefault="00AA7DB8" w:rsidP="00AA7DB8">
      <w:pPr>
        <w:pStyle w:val="PL"/>
        <w:rPr>
          <w:noProof w:val="0"/>
          <w:snapToGrid w:val="0"/>
        </w:rPr>
      </w:pPr>
    </w:p>
    <w:p w14:paraId="270DF04B" w14:textId="77777777" w:rsidR="00596919" w:rsidRPr="00EA5FA7" w:rsidRDefault="00596919" w:rsidP="00596919">
      <w:pPr>
        <w:pStyle w:val="PL"/>
        <w:outlineLvl w:val="3"/>
        <w:rPr>
          <w:snapToGrid w:val="0"/>
        </w:rPr>
      </w:pPr>
      <w:r w:rsidRPr="00EA5FA7">
        <w:rPr>
          <w:noProof w:val="0"/>
          <w:snapToGrid w:val="0"/>
        </w:rPr>
        <w:t>--</w:t>
      </w:r>
      <w:r w:rsidRPr="00EA5FA7">
        <w:rPr>
          <w:snapToGrid w:val="0"/>
        </w:rPr>
        <w:t xml:space="preserve"> I</w:t>
      </w:r>
    </w:p>
    <w:p w14:paraId="5CC82AE9" w14:textId="12E4FD57" w:rsidR="00596919" w:rsidRDefault="00596919" w:rsidP="00596919">
      <w:pPr>
        <w:pStyle w:val="PL"/>
        <w:rPr>
          <w:snapToGrid w:val="0"/>
        </w:rPr>
      </w:pPr>
    </w:p>
    <w:p w14:paraId="3EF32EC4" w14:textId="77777777" w:rsidR="00241EF1" w:rsidRPr="00A55ED4" w:rsidRDefault="00241EF1" w:rsidP="00241EF1">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1255FC88" w14:textId="77777777" w:rsidR="00241EF1" w:rsidRPr="00A55ED4" w:rsidRDefault="00241EF1" w:rsidP="00241EF1">
      <w:pPr>
        <w:pStyle w:val="PL"/>
        <w:rPr>
          <w:snapToGrid w:val="0"/>
        </w:rPr>
      </w:pPr>
    </w:p>
    <w:p w14:paraId="07C5B365" w14:textId="77777777" w:rsidR="00241EF1" w:rsidRDefault="00241EF1" w:rsidP="00241EF1">
      <w:pPr>
        <w:pStyle w:val="PL"/>
        <w:rPr>
          <w:snapToGrid w:val="0"/>
        </w:rPr>
      </w:pPr>
      <w:r>
        <w:rPr>
          <w:snapToGrid w:val="0"/>
        </w:rPr>
        <w:t xml:space="preserve">IABConditionalRRCMessageDeliveryIndication </w:t>
      </w:r>
      <w:r>
        <w:rPr>
          <w:rFonts w:eastAsia="宋体"/>
          <w:snapToGrid w:val="0"/>
        </w:rPr>
        <w:t>::= ENUMERATED {true, ...}</w:t>
      </w:r>
    </w:p>
    <w:p w14:paraId="467FCFD4" w14:textId="77777777" w:rsidR="00241EF1" w:rsidRDefault="00241EF1" w:rsidP="00241EF1">
      <w:pPr>
        <w:pStyle w:val="PL"/>
        <w:rPr>
          <w:snapToGrid w:val="0"/>
        </w:rPr>
      </w:pPr>
    </w:p>
    <w:p w14:paraId="3054E350" w14:textId="77777777" w:rsidR="00241EF1" w:rsidRDefault="00241EF1" w:rsidP="00241EF1">
      <w:pPr>
        <w:pStyle w:val="PL"/>
      </w:pPr>
      <w:r>
        <w:rPr>
          <w:snapToGrid w:val="0"/>
        </w:rPr>
        <w:t xml:space="preserve">IABCongestionIndication ::= </w:t>
      </w:r>
      <w:r>
        <w:t>SEQUENCE {</w:t>
      </w:r>
    </w:p>
    <w:p w14:paraId="43A15219" w14:textId="77777777" w:rsidR="00241EF1" w:rsidRDefault="00241EF1" w:rsidP="00241EF1">
      <w:pPr>
        <w:pStyle w:val="PL"/>
      </w:pPr>
      <w:r>
        <w:tab/>
      </w:r>
      <w:r>
        <w:rPr>
          <w:rFonts w:hint="eastAsia"/>
          <w:lang w:eastAsia="zh-CN"/>
        </w:rPr>
        <w:t>i</w:t>
      </w:r>
      <w:r>
        <w:t>AB</w:t>
      </w:r>
      <w:r>
        <w:rPr>
          <w:rFonts w:hint="eastAsia"/>
          <w:lang w:eastAsia="zh-CN"/>
        </w:rPr>
        <w:t>-</w:t>
      </w:r>
      <w:r>
        <w:t>Congestion</w:t>
      </w:r>
      <w:r>
        <w:rPr>
          <w:rFonts w:hint="eastAsia"/>
          <w:lang w:eastAsia="zh-CN"/>
        </w:rPr>
        <w:t>-</w:t>
      </w:r>
      <w:r>
        <w:t>In</w:t>
      </w:r>
      <w:r>
        <w:rPr>
          <w:rFonts w:hint="eastAsia"/>
          <w:lang w:eastAsia="zh-CN"/>
        </w:rPr>
        <w:t>dication</w:t>
      </w:r>
      <w:r>
        <w:t>-List</w:t>
      </w:r>
      <w:r>
        <w:tab/>
      </w:r>
      <w:r>
        <w:tab/>
      </w:r>
      <w:r>
        <w:tab/>
        <w:t>IAB</w:t>
      </w:r>
      <w:r>
        <w:rPr>
          <w:rFonts w:hint="eastAsia"/>
          <w:lang w:eastAsia="zh-CN"/>
        </w:rPr>
        <w:t>-</w:t>
      </w:r>
      <w:r>
        <w:t>Congestion</w:t>
      </w:r>
      <w:r>
        <w:rPr>
          <w:rFonts w:hint="eastAsia"/>
          <w:lang w:eastAsia="zh-CN"/>
        </w:rPr>
        <w:t>-</w:t>
      </w:r>
      <w:r>
        <w:t>In</w:t>
      </w:r>
      <w:r>
        <w:rPr>
          <w:rFonts w:hint="eastAsia"/>
          <w:lang w:eastAsia="zh-CN"/>
        </w:rPr>
        <w:t>dication</w:t>
      </w:r>
      <w:r>
        <w:t>-List,</w:t>
      </w:r>
    </w:p>
    <w:p w14:paraId="1ED7615A" w14:textId="77777777" w:rsidR="00241EF1" w:rsidRDefault="00241EF1" w:rsidP="00241EF1">
      <w:pPr>
        <w:pStyle w:val="PL"/>
      </w:pPr>
      <w:r>
        <w:tab/>
        <w:t>iE-Extensions</w:t>
      </w:r>
      <w:r>
        <w:tab/>
        <w:t>ProtocolExtensionContainer { { IAB</w:t>
      </w:r>
      <w:r>
        <w:rPr>
          <w:rFonts w:hint="eastAsia"/>
          <w:lang w:eastAsia="zh-CN"/>
        </w:rPr>
        <w:t>-</w:t>
      </w:r>
      <w:r>
        <w:t>Congestion</w:t>
      </w:r>
      <w:r>
        <w:rPr>
          <w:rFonts w:hint="eastAsia"/>
          <w:lang w:eastAsia="zh-CN"/>
        </w:rPr>
        <w:t>-</w:t>
      </w:r>
      <w:r>
        <w:t>In</w:t>
      </w:r>
      <w:r>
        <w:rPr>
          <w:rFonts w:hint="eastAsia"/>
          <w:lang w:eastAsia="zh-CN"/>
        </w:rPr>
        <w:t>dication</w:t>
      </w:r>
      <w:r>
        <w:t>-List-ExtIEs } } OPTIONAL</w:t>
      </w:r>
    </w:p>
    <w:p w14:paraId="47BE6C1F" w14:textId="77777777" w:rsidR="00241EF1" w:rsidRDefault="00241EF1" w:rsidP="00241EF1">
      <w:pPr>
        <w:pStyle w:val="PL"/>
      </w:pPr>
      <w:r>
        <w:t>}</w:t>
      </w:r>
    </w:p>
    <w:p w14:paraId="6F46C477" w14:textId="77777777" w:rsidR="00241EF1" w:rsidRDefault="00241EF1" w:rsidP="00241EF1">
      <w:pPr>
        <w:pStyle w:val="PL"/>
      </w:pPr>
    </w:p>
    <w:p w14:paraId="08EBF5F5" w14:textId="77777777" w:rsidR="00241EF1" w:rsidRDefault="00241EF1" w:rsidP="00241EF1">
      <w:pPr>
        <w:pStyle w:val="PL"/>
      </w:pPr>
      <w:r>
        <w:t>IAB</w:t>
      </w:r>
      <w:r>
        <w:rPr>
          <w:rFonts w:hint="eastAsia"/>
          <w:lang w:eastAsia="zh-CN"/>
        </w:rPr>
        <w:t>-</w:t>
      </w:r>
      <w:r>
        <w:t>Congestion</w:t>
      </w:r>
      <w:r>
        <w:rPr>
          <w:rFonts w:hint="eastAsia"/>
          <w:lang w:eastAsia="zh-CN"/>
        </w:rPr>
        <w:t>-</w:t>
      </w:r>
      <w:r>
        <w:t>In</w:t>
      </w:r>
      <w:r>
        <w:rPr>
          <w:rFonts w:hint="eastAsia"/>
          <w:lang w:eastAsia="zh-CN"/>
        </w:rPr>
        <w:t>dication</w:t>
      </w:r>
      <w:r>
        <w:t>-List-ExtIEs</w:t>
      </w:r>
      <w:r>
        <w:tab/>
        <w:t>F1AP-PROTOCOL-EXTENSION ::= {</w:t>
      </w:r>
    </w:p>
    <w:p w14:paraId="5F475AB2" w14:textId="77777777" w:rsidR="00241EF1" w:rsidRDefault="00241EF1" w:rsidP="00241EF1">
      <w:pPr>
        <w:pStyle w:val="PL"/>
      </w:pPr>
      <w:r>
        <w:tab/>
        <w:t>...</w:t>
      </w:r>
    </w:p>
    <w:p w14:paraId="4F6F3C53" w14:textId="77777777" w:rsidR="00241EF1" w:rsidRDefault="00241EF1" w:rsidP="00241EF1">
      <w:pPr>
        <w:pStyle w:val="PL"/>
      </w:pPr>
      <w:r>
        <w:t>}</w:t>
      </w:r>
    </w:p>
    <w:p w14:paraId="796A17F0" w14:textId="77777777" w:rsidR="00241EF1" w:rsidRDefault="00241EF1" w:rsidP="00241EF1">
      <w:pPr>
        <w:pStyle w:val="PL"/>
      </w:pPr>
    </w:p>
    <w:p w14:paraId="76253F94" w14:textId="77777777" w:rsidR="00241EF1" w:rsidRDefault="00241EF1" w:rsidP="00241EF1">
      <w:pPr>
        <w:pStyle w:val="PL"/>
      </w:pPr>
      <w:r>
        <w:t>IAB</w:t>
      </w:r>
      <w:r>
        <w:rPr>
          <w:rFonts w:hint="eastAsia"/>
          <w:lang w:eastAsia="zh-CN"/>
        </w:rPr>
        <w:t>-</w:t>
      </w:r>
      <w:r>
        <w:t>Congestion</w:t>
      </w:r>
      <w:r>
        <w:rPr>
          <w:rFonts w:hint="eastAsia"/>
          <w:lang w:eastAsia="zh-CN"/>
        </w:rPr>
        <w:t>-</w:t>
      </w:r>
      <w:r>
        <w:t>In</w:t>
      </w:r>
      <w:r>
        <w:rPr>
          <w:rFonts w:hint="eastAsia"/>
          <w:lang w:eastAsia="zh-CN"/>
        </w:rPr>
        <w:t>dication</w:t>
      </w:r>
      <w:r>
        <w:t>-List ::= SEQUENCE (SIZE(1..</w:t>
      </w:r>
      <w:r>
        <w:rPr>
          <w:rFonts w:cs="Arial"/>
        </w:rPr>
        <w:t>maxnoofIABCongInd</w:t>
      </w:r>
      <w:r>
        <w:t>)) OF IAB</w:t>
      </w:r>
      <w:r>
        <w:rPr>
          <w:rFonts w:hint="eastAsia"/>
          <w:lang w:eastAsia="zh-CN"/>
        </w:rPr>
        <w:t>-</w:t>
      </w:r>
      <w:r>
        <w:t>Congestion</w:t>
      </w:r>
      <w:r>
        <w:rPr>
          <w:rFonts w:hint="eastAsia"/>
          <w:lang w:eastAsia="zh-CN"/>
        </w:rPr>
        <w:t>-</w:t>
      </w:r>
      <w:r>
        <w:t>In</w:t>
      </w:r>
      <w:r>
        <w:rPr>
          <w:rFonts w:hint="eastAsia"/>
          <w:lang w:eastAsia="zh-CN"/>
        </w:rPr>
        <w:t>dication</w:t>
      </w:r>
      <w:r>
        <w:t>-Item</w:t>
      </w:r>
    </w:p>
    <w:p w14:paraId="0E051877" w14:textId="77777777" w:rsidR="00241EF1" w:rsidRDefault="00241EF1" w:rsidP="00241EF1">
      <w:pPr>
        <w:pStyle w:val="PL"/>
      </w:pPr>
    </w:p>
    <w:p w14:paraId="74883EE8" w14:textId="77777777" w:rsidR="00241EF1" w:rsidRDefault="00241EF1" w:rsidP="00241EF1">
      <w:pPr>
        <w:pStyle w:val="PL"/>
      </w:pPr>
      <w:r>
        <w:t>IAB</w:t>
      </w:r>
      <w:r>
        <w:rPr>
          <w:rFonts w:hint="eastAsia"/>
          <w:lang w:eastAsia="zh-CN"/>
        </w:rPr>
        <w:t>-</w:t>
      </w:r>
      <w:r>
        <w:t>Congestion</w:t>
      </w:r>
      <w:r>
        <w:rPr>
          <w:rFonts w:hint="eastAsia"/>
          <w:lang w:eastAsia="zh-CN"/>
        </w:rPr>
        <w:t>-</w:t>
      </w:r>
      <w:r>
        <w:t>In</w:t>
      </w:r>
      <w:r>
        <w:rPr>
          <w:rFonts w:hint="eastAsia"/>
          <w:lang w:eastAsia="zh-CN"/>
        </w:rPr>
        <w:t>dication</w:t>
      </w:r>
      <w:r>
        <w:t>-Item ::= SEQUENCE {</w:t>
      </w:r>
    </w:p>
    <w:p w14:paraId="29E23488" w14:textId="77777777" w:rsidR="00241EF1" w:rsidRDefault="00241EF1" w:rsidP="00241EF1">
      <w:pPr>
        <w:pStyle w:val="PL"/>
        <w:rPr>
          <w:rFonts w:eastAsia="宋体"/>
          <w:lang w:eastAsia="zh-CN"/>
        </w:rPr>
      </w:pPr>
      <w:r>
        <w:tab/>
      </w:r>
      <w:r>
        <w:rPr>
          <w:rFonts w:hint="eastAsia"/>
          <w:lang w:eastAsia="zh-CN"/>
        </w:rPr>
        <w:t>c</w:t>
      </w:r>
      <w:r>
        <w:t>hild</w:t>
      </w:r>
      <w:r>
        <w:rPr>
          <w:rFonts w:hint="eastAsia"/>
          <w:lang w:eastAsia="zh-CN"/>
        </w:rPr>
        <w:t>Node</w:t>
      </w:r>
      <w:r>
        <w:t>Identifier</w:t>
      </w:r>
      <w:r>
        <w:tab/>
      </w:r>
      <w:r>
        <w:tab/>
      </w:r>
      <w:r>
        <w:tab/>
      </w:r>
      <w:r>
        <w:tab/>
        <w:t>BAPAddress</w:t>
      </w:r>
      <w:r>
        <w:rPr>
          <w:rFonts w:hint="eastAsia"/>
          <w:lang w:eastAsia="zh-CN"/>
        </w:rPr>
        <w:t>,</w:t>
      </w:r>
    </w:p>
    <w:p w14:paraId="66060EC2" w14:textId="77777777" w:rsidR="00241EF1" w:rsidRDefault="00241EF1" w:rsidP="00241EF1">
      <w:pPr>
        <w:pStyle w:val="PL"/>
      </w:pPr>
      <w:r>
        <w:rPr>
          <w:rFonts w:hint="eastAsia"/>
          <w:lang w:eastAsia="zh-CN"/>
        </w:rPr>
        <w:t xml:space="preserve">    b</w:t>
      </w:r>
      <w:r>
        <w:t>HRLCCHList</w:t>
      </w:r>
      <w:r>
        <w:tab/>
      </w:r>
      <w:r>
        <w:tab/>
      </w:r>
      <w:r>
        <w:rPr>
          <w:rFonts w:hint="eastAsia"/>
          <w:lang w:eastAsia="zh-CN"/>
        </w:rPr>
        <w:t xml:space="preserve">                </w:t>
      </w:r>
      <w:r>
        <w:t>BHRLCCHList</w:t>
      </w:r>
      <w:r>
        <w:tab/>
      </w:r>
      <w:r>
        <w:rPr>
          <w:rFonts w:hint="eastAsia"/>
          <w:lang w:eastAsia="zh-CN"/>
        </w:rPr>
        <w:t xml:space="preserve">    </w:t>
      </w:r>
      <w:r>
        <w:t>OPTIONAL,</w:t>
      </w:r>
    </w:p>
    <w:p w14:paraId="11712203" w14:textId="77777777" w:rsidR="00241EF1" w:rsidRDefault="00241EF1" w:rsidP="00241EF1">
      <w:pPr>
        <w:pStyle w:val="PL"/>
      </w:pPr>
      <w:r>
        <w:tab/>
        <w:t>iE-Extensions</w:t>
      </w:r>
      <w:r>
        <w:tab/>
      </w:r>
      <w:r>
        <w:tab/>
      </w:r>
      <w:r>
        <w:tab/>
      </w:r>
      <w:r>
        <w:tab/>
      </w:r>
      <w:r>
        <w:tab/>
        <w:t>ProtocolExtensionContainer { { IAB</w:t>
      </w:r>
      <w:r>
        <w:rPr>
          <w:rFonts w:hint="eastAsia"/>
          <w:lang w:eastAsia="zh-CN"/>
        </w:rPr>
        <w:t>-</w:t>
      </w:r>
      <w:r>
        <w:t>Congestion</w:t>
      </w:r>
      <w:r>
        <w:rPr>
          <w:rFonts w:hint="eastAsia"/>
          <w:lang w:eastAsia="zh-CN"/>
        </w:rPr>
        <w:t>-</w:t>
      </w:r>
      <w:r>
        <w:t>In</w:t>
      </w:r>
      <w:r>
        <w:rPr>
          <w:rFonts w:hint="eastAsia"/>
          <w:lang w:eastAsia="zh-CN"/>
        </w:rPr>
        <w:t>dication</w:t>
      </w:r>
      <w:r>
        <w:t>-ItemExtIEs } }</w:t>
      </w:r>
      <w:r>
        <w:tab/>
        <w:t>OPTIONAL</w:t>
      </w:r>
    </w:p>
    <w:p w14:paraId="3C329865" w14:textId="77777777" w:rsidR="00241EF1" w:rsidRDefault="00241EF1" w:rsidP="00241EF1">
      <w:pPr>
        <w:pStyle w:val="PL"/>
      </w:pPr>
      <w:r>
        <w:t>}</w:t>
      </w:r>
    </w:p>
    <w:p w14:paraId="7C0D2338" w14:textId="77777777" w:rsidR="00241EF1" w:rsidRDefault="00241EF1" w:rsidP="00241EF1">
      <w:pPr>
        <w:pStyle w:val="PL"/>
      </w:pPr>
    </w:p>
    <w:p w14:paraId="1F0D14F4" w14:textId="77777777" w:rsidR="00241EF1" w:rsidRDefault="00241EF1" w:rsidP="00241EF1">
      <w:pPr>
        <w:pStyle w:val="PL"/>
      </w:pPr>
      <w:r>
        <w:t>IAB</w:t>
      </w:r>
      <w:r>
        <w:rPr>
          <w:rFonts w:hint="eastAsia"/>
          <w:lang w:eastAsia="zh-CN"/>
        </w:rPr>
        <w:t>-</w:t>
      </w:r>
      <w:r>
        <w:t>Congestion</w:t>
      </w:r>
      <w:r>
        <w:rPr>
          <w:rFonts w:hint="eastAsia"/>
          <w:lang w:eastAsia="zh-CN"/>
        </w:rPr>
        <w:t>-</w:t>
      </w:r>
      <w:r>
        <w:t>In</w:t>
      </w:r>
      <w:r>
        <w:rPr>
          <w:rFonts w:hint="eastAsia"/>
          <w:lang w:eastAsia="zh-CN"/>
        </w:rPr>
        <w:t>dication</w:t>
      </w:r>
      <w:r w:rsidRPr="00263663">
        <w:t>-</w:t>
      </w:r>
      <w:r>
        <w:t xml:space="preserve">ItemExtIEs F1AP-PROTOCOL-EXTENSION ::= { </w:t>
      </w:r>
    </w:p>
    <w:p w14:paraId="53E9A6FC" w14:textId="77777777" w:rsidR="00241EF1" w:rsidRDefault="00241EF1" w:rsidP="00241EF1">
      <w:pPr>
        <w:pStyle w:val="PL"/>
      </w:pPr>
      <w:r>
        <w:tab/>
        <w:t>...</w:t>
      </w:r>
    </w:p>
    <w:p w14:paraId="45B8034A" w14:textId="77777777" w:rsidR="00241EF1" w:rsidRDefault="00241EF1" w:rsidP="00241EF1">
      <w:pPr>
        <w:pStyle w:val="PL"/>
        <w:jc w:val="both"/>
      </w:pPr>
      <w:r>
        <w:t>}</w:t>
      </w:r>
    </w:p>
    <w:p w14:paraId="3F62FD62" w14:textId="77777777" w:rsidR="00241EF1" w:rsidRDefault="00241EF1" w:rsidP="00241EF1">
      <w:pPr>
        <w:pStyle w:val="PL"/>
        <w:rPr>
          <w:snapToGrid w:val="0"/>
        </w:rPr>
      </w:pPr>
    </w:p>
    <w:p w14:paraId="539F67BA" w14:textId="77777777" w:rsidR="00241EF1" w:rsidRDefault="00241EF1" w:rsidP="00241EF1">
      <w:pPr>
        <w:pStyle w:val="PL"/>
        <w:rPr>
          <w:snapToGrid w:val="0"/>
        </w:rPr>
      </w:pPr>
    </w:p>
    <w:p w14:paraId="255B1D38" w14:textId="77777777" w:rsidR="00241EF1" w:rsidRPr="00A55ED4" w:rsidRDefault="00241EF1" w:rsidP="00241EF1">
      <w:pPr>
        <w:pStyle w:val="PL"/>
        <w:rPr>
          <w:snapToGrid w:val="0"/>
        </w:rPr>
      </w:pPr>
      <w:r w:rsidRPr="00A55ED4">
        <w:rPr>
          <w:snapToGrid w:val="0"/>
        </w:rPr>
        <w:t>IAB-Info-IAB-donor-CU ::=</w:t>
      </w:r>
      <w:r w:rsidRPr="00A55ED4">
        <w:rPr>
          <w:snapToGrid w:val="0"/>
        </w:rPr>
        <w:tab/>
        <w:t>SEQUENCE{</w:t>
      </w:r>
    </w:p>
    <w:p w14:paraId="337CAE3C" w14:textId="77777777" w:rsidR="00241EF1" w:rsidRPr="00A55ED4" w:rsidRDefault="00241EF1" w:rsidP="00241EF1">
      <w:pPr>
        <w:pStyle w:val="PL"/>
        <w:rPr>
          <w:snapToGrid w:val="0"/>
        </w:rPr>
      </w:pPr>
      <w:r w:rsidRPr="00A55ED4">
        <w:rPr>
          <w:snapToGrid w:val="0"/>
        </w:rPr>
        <w:tab/>
        <w:t>iAB-STC-Info</w:t>
      </w:r>
      <w:r w:rsidRPr="00A55ED4">
        <w:rPr>
          <w:snapToGrid w:val="0"/>
        </w:rPr>
        <w:tab/>
        <w:t>IAB-STC-Info</w:t>
      </w:r>
      <w:r>
        <w:rPr>
          <w:rFonts w:cs="Courier New"/>
          <w:snapToGrid w:val="0"/>
        </w:rPr>
        <w:tab/>
        <w:t>OPTIONAL</w:t>
      </w:r>
      <w:r w:rsidRPr="00A55ED4">
        <w:rPr>
          <w:snapToGrid w:val="0"/>
        </w:rPr>
        <w:t>,</w:t>
      </w:r>
    </w:p>
    <w:p w14:paraId="5134F2D0" w14:textId="77777777" w:rsidR="00241EF1" w:rsidRPr="00A55ED4" w:rsidRDefault="00241EF1" w:rsidP="00241EF1">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14:paraId="7753E62F" w14:textId="77777777" w:rsidR="00241EF1" w:rsidRPr="00A55ED4" w:rsidRDefault="00241EF1" w:rsidP="00241EF1">
      <w:pPr>
        <w:pStyle w:val="PL"/>
        <w:rPr>
          <w:snapToGrid w:val="0"/>
        </w:rPr>
      </w:pPr>
      <w:r w:rsidRPr="00A55ED4">
        <w:rPr>
          <w:snapToGrid w:val="0"/>
        </w:rPr>
        <w:t>}</w:t>
      </w:r>
    </w:p>
    <w:p w14:paraId="68B283FF" w14:textId="77777777" w:rsidR="00241EF1" w:rsidRPr="00A55ED4" w:rsidRDefault="00241EF1" w:rsidP="00241EF1">
      <w:pPr>
        <w:pStyle w:val="PL"/>
        <w:rPr>
          <w:snapToGrid w:val="0"/>
        </w:rPr>
      </w:pPr>
    </w:p>
    <w:p w14:paraId="237EAF45" w14:textId="77777777" w:rsidR="00241EF1" w:rsidRPr="00A55ED4" w:rsidRDefault="00241EF1" w:rsidP="00241EF1">
      <w:pPr>
        <w:pStyle w:val="PL"/>
        <w:rPr>
          <w:snapToGrid w:val="0"/>
        </w:rPr>
      </w:pPr>
      <w:r w:rsidRPr="00A55ED4">
        <w:rPr>
          <w:snapToGrid w:val="0"/>
        </w:rPr>
        <w:t>IAB-Info-IAB-donor-CU-ExtIEs F1AP-PROTOCOL-EXTENSION ::= {</w:t>
      </w:r>
    </w:p>
    <w:p w14:paraId="4E16B78B" w14:textId="77777777" w:rsidR="00241EF1" w:rsidRPr="00A55ED4" w:rsidRDefault="00241EF1" w:rsidP="00241EF1">
      <w:pPr>
        <w:pStyle w:val="PL"/>
        <w:rPr>
          <w:snapToGrid w:val="0"/>
        </w:rPr>
      </w:pPr>
      <w:r w:rsidRPr="00A55ED4">
        <w:rPr>
          <w:snapToGrid w:val="0"/>
        </w:rPr>
        <w:tab/>
        <w:t>...</w:t>
      </w:r>
    </w:p>
    <w:p w14:paraId="588C224A" w14:textId="77777777" w:rsidR="00241EF1" w:rsidRPr="00A55ED4" w:rsidRDefault="00241EF1" w:rsidP="00241EF1">
      <w:pPr>
        <w:pStyle w:val="PL"/>
        <w:rPr>
          <w:snapToGrid w:val="0"/>
        </w:rPr>
      </w:pPr>
      <w:r w:rsidRPr="00A55ED4">
        <w:rPr>
          <w:snapToGrid w:val="0"/>
        </w:rPr>
        <w:t>}</w:t>
      </w:r>
    </w:p>
    <w:p w14:paraId="130C6613" w14:textId="77777777" w:rsidR="00241EF1" w:rsidRPr="00A55ED4" w:rsidRDefault="00241EF1" w:rsidP="00241EF1">
      <w:pPr>
        <w:pStyle w:val="PL"/>
        <w:rPr>
          <w:snapToGrid w:val="0"/>
        </w:rPr>
      </w:pPr>
    </w:p>
    <w:p w14:paraId="5DB49DAC" w14:textId="77777777" w:rsidR="00241EF1" w:rsidRPr="00A55ED4" w:rsidRDefault="00241EF1" w:rsidP="00241EF1">
      <w:pPr>
        <w:pStyle w:val="PL"/>
        <w:rPr>
          <w:snapToGrid w:val="0"/>
        </w:rPr>
      </w:pPr>
      <w:r w:rsidRPr="00A55ED4">
        <w:rPr>
          <w:snapToGrid w:val="0"/>
        </w:rPr>
        <w:t>IAB-Info-IAB-DU ::=</w:t>
      </w:r>
      <w:r w:rsidRPr="00A55ED4">
        <w:rPr>
          <w:snapToGrid w:val="0"/>
        </w:rPr>
        <w:tab/>
        <w:t>SEQUENCE{</w:t>
      </w:r>
    </w:p>
    <w:p w14:paraId="7511C738" w14:textId="77777777" w:rsidR="00241EF1" w:rsidRPr="00A55ED4" w:rsidRDefault="00241EF1" w:rsidP="00241EF1">
      <w:pPr>
        <w:pStyle w:val="PL"/>
        <w:rPr>
          <w:snapToGrid w:val="0"/>
        </w:rPr>
      </w:pPr>
      <w:r w:rsidRPr="00A55ED4">
        <w:rPr>
          <w:snapToGrid w:val="0"/>
        </w:rPr>
        <w:tab/>
        <w:t>multiplexingInfo</w:t>
      </w:r>
      <w:r w:rsidRPr="00A55ED4">
        <w:rPr>
          <w:snapToGrid w:val="0"/>
        </w:rPr>
        <w:tab/>
      </w:r>
      <w:r w:rsidRPr="00A55ED4">
        <w:rPr>
          <w:snapToGrid w:val="0"/>
        </w:rPr>
        <w:tab/>
        <w:t>MultiplexingInfo</w:t>
      </w:r>
      <w:r>
        <w:rPr>
          <w:rFonts w:cs="Courier New"/>
          <w:snapToGrid w:val="0"/>
        </w:rPr>
        <w:tab/>
        <w:t>OPTIONAL</w:t>
      </w:r>
      <w:r w:rsidRPr="00A55ED4">
        <w:rPr>
          <w:snapToGrid w:val="0"/>
        </w:rPr>
        <w:t>,</w:t>
      </w:r>
    </w:p>
    <w:p w14:paraId="46149339" w14:textId="77777777" w:rsidR="00241EF1" w:rsidRPr="00A55ED4" w:rsidRDefault="00241EF1" w:rsidP="00241EF1">
      <w:pPr>
        <w:pStyle w:val="PL"/>
        <w:rPr>
          <w:snapToGrid w:val="0"/>
        </w:rPr>
      </w:pPr>
      <w:r w:rsidRPr="00A55ED4">
        <w:rPr>
          <w:snapToGrid w:val="0"/>
        </w:rPr>
        <w:tab/>
        <w:t>iAB-STC-Info</w:t>
      </w:r>
      <w:r w:rsidRPr="00A55ED4">
        <w:rPr>
          <w:snapToGrid w:val="0"/>
        </w:rPr>
        <w:tab/>
      </w:r>
      <w:r w:rsidRPr="00A55ED4">
        <w:rPr>
          <w:snapToGrid w:val="0"/>
        </w:rPr>
        <w:tab/>
        <w:t>IAB-STC-Info</w:t>
      </w:r>
      <w:r>
        <w:rPr>
          <w:rFonts w:cs="Courier New"/>
          <w:snapToGrid w:val="0"/>
        </w:rPr>
        <w:tab/>
        <w:t>OPTIONAL</w:t>
      </w:r>
      <w:r w:rsidRPr="00A55ED4">
        <w:rPr>
          <w:snapToGrid w:val="0"/>
        </w:rPr>
        <w:t>,</w:t>
      </w:r>
    </w:p>
    <w:p w14:paraId="1E60D07E" w14:textId="77777777" w:rsidR="00241EF1" w:rsidRPr="00A55ED4" w:rsidRDefault="00241EF1" w:rsidP="00241EF1">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IAB-Info-IAB-DU-ExtIEs } } OPTIONAL</w:t>
      </w:r>
    </w:p>
    <w:p w14:paraId="032B4300" w14:textId="77777777" w:rsidR="00241EF1" w:rsidRPr="00A55ED4" w:rsidRDefault="00241EF1" w:rsidP="00241EF1">
      <w:pPr>
        <w:pStyle w:val="PL"/>
        <w:rPr>
          <w:snapToGrid w:val="0"/>
        </w:rPr>
      </w:pPr>
      <w:r w:rsidRPr="00A55ED4">
        <w:rPr>
          <w:snapToGrid w:val="0"/>
        </w:rPr>
        <w:t>}</w:t>
      </w:r>
    </w:p>
    <w:p w14:paraId="2DB60695" w14:textId="77777777" w:rsidR="00241EF1" w:rsidRPr="00A55ED4" w:rsidRDefault="00241EF1" w:rsidP="00241EF1">
      <w:pPr>
        <w:pStyle w:val="PL"/>
        <w:rPr>
          <w:snapToGrid w:val="0"/>
        </w:rPr>
      </w:pPr>
    </w:p>
    <w:p w14:paraId="3B2742B8" w14:textId="77777777" w:rsidR="00241EF1" w:rsidRPr="00A55ED4" w:rsidRDefault="00241EF1" w:rsidP="00241EF1">
      <w:pPr>
        <w:pStyle w:val="PL"/>
        <w:rPr>
          <w:snapToGrid w:val="0"/>
        </w:rPr>
      </w:pPr>
      <w:r w:rsidRPr="00A55ED4">
        <w:rPr>
          <w:snapToGrid w:val="0"/>
        </w:rPr>
        <w:t>IAB-Info-IAB-DU-ExtIEs F1AP-PROTOCOL-EXTENSION ::= {</w:t>
      </w:r>
    </w:p>
    <w:p w14:paraId="6C376D59" w14:textId="77777777" w:rsidR="00241EF1" w:rsidRPr="00A55ED4" w:rsidRDefault="00241EF1" w:rsidP="00241EF1">
      <w:pPr>
        <w:pStyle w:val="PL"/>
        <w:rPr>
          <w:snapToGrid w:val="0"/>
        </w:rPr>
      </w:pPr>
      <w:r w:rsidRPr="00A55ED4">
        <w:rPr>
          <w:snapToGrid w:val="0"/>
        </w:rPr>
        <w:tab/>
        <w:t>...</w:t>
      </w:r>
    </w:p>
    <w:p w14:paraId="256AEDBD" w14:textId="77777777" w:rsidR="00241EF1" w:rsidRPr="00A55ED4" w:rsidRDefault="00241EF1" w:rsidP="00241EF1">
      <w:pPr>
        <w:pStyle w:val="PL"/>
        <w:rPr>
          <w:snapToGrid w:val="0"/>
        </w:rPr>
      </w:pPr>
      <w:r w:rsidRPr="00A55ED4">
        <w:rPr>
          <w:snapToGrid w:val="0"/>
        </w:rPr>
        <w:t>}</w:t>
      </w:r>
    </w:p>
    <w:p w14:paraId="122F2FA0" w14:textId="77777777" w:rsidR="00241EF1" w:rsidRPr="00A55ED4" w:rsidRDefault="00241EF1" w:rsidP="00241EF1">
      <w:pPr>
        <w:pStyle w:val="PL"/>
        <w:rPr>
          <w:snapToGrid w:val="0"/>
        </w:rPr>
      </w:pPr>
    </w:p>
    <w:p w14:paraId="3742B6F0" w14:textId="77777777" w:rsidR="00241EF1" w:rsidRPr="00A55ED4" w:rsidRDefault="00241EF1" w:rsidP="00241EF1">
      <w:pPr>
        <w:pStyle w:val="PL"/>
        <w:rPr>
          <w:snapToGrid w:val="0"/>
        </w:rPr>
      </w:pPr>
      <w:r w:rsidRPr="00A55ED4">
        <w:rPr>
          <w:snapToGrid w:val="0"/>
        </w:rPr>
        <w:t>IAB-MT-Cell-List ::= SEQUENCE (SIZE(1..maxnoofServingCells)) OF IAB-MT-Cell-List-Item</w:t>
      </w:r>
    </w:p>
    <w:p w14:paraId="1570D64E" w14:textId="77777777" w:rsidR="00241EF1" w:rsidRPr="00A55ED4" w:rsidRDefault="00241EF1" w:rsidP="00241EF1">
      <w:pPr>
        <w:pStyle w:val="PL"/>
        <w:rPr>
          <w:snapToGrid w:val="0"/>
        </w:rPr>
      </w:pPr>
    </w:p>
    <w:p w14:paraId="24DA1BE5" w14:textId="77777777" w:rsidR="00241EF1" w:rsidRPr="00A55ED4" w:rsidRDefault="00241EF1" w:rsidP="00241EF1">
      <w:pPr>
        <w:pStyle w:val="PL"/>
        <w:rPr>
          <w:snapToGrid w:val="0"/>
        </w:rPr>
      </w:pPr>
      <w:r w:rsidRPr="00A55ED4">
        <w:rPr>
          <w:snapToGrid w:val="0"/>
        </w:rPr>
        <w:t xml:space="preserve">IAB-MT-Cell-List-Item ::= </w:t>
      </w:r>
      <w:r w:rsidRPr="00A55ED4">
        <w:rPr>
          <w:snapToGrid w:val="0"/>
        </w:rPr>
        <w:tab/>
        <w:t>SEQUENCE {</w:t>
      </w:r>
    </w:p>
    <w:p w14:paraId="5E6CE473" w14:textId="77777777" w:rsidR="00241EF1" w:rsidRPr="00A55ED4" w:rsidRDefault="00241EF1" w:rsidP="00241EF1">
      <w:pPr>
        <w:pStyle w:val="PL"/>
        <w:rPr>
          <w:snapToGrid w:val="0"/>
        </w:rPr>
      </w:pPr>
      <w:r w:rsidRPr="00A55ED4">
        <w:rPr>
          <w:snapToGrid w:val="0"/>
        </w:rPr>
        <w:tab/>
        <w:t>nRCellIdentity</w:t>
      </w:r>
      <w:r w:rsidRPr="00A55ED4">
        <w:rPr>
          <w:snapToGrid w:val="0"/>
        </w:rPr>
        <w:tab/>
      </w:r>
      <w:r w:rsidRPr="00A55ED4">
        <w:rPr>
          <w:snapToGrid w:val="0"/>
        </w:rPr>
        <w:tab/>
      </w:r>
      <w:r w:rsidRPr="00A55ED4">
        <w:rPr>
          <w:snapToGrid w:val="0"/>
        </w:rPr>
        <w:tab/>
      </w:r>
      <w:r>
        <w:rPr>
          <w:snapToGrid w:val="0"/>
        </w:rPr>
        <w:tab/>
      </w:r>
      <w:r w:rsidRPr="00A55ED4">
        <w:rPr>
          <w:snapToGrid w:val="0"/>
        </w:rPr>
        <w:t>NRCellIdentity,</w:t>
      </w:r>
    </w:p>
    <w:p w14:paraId="1284FBD4" w14:textId="77777777" w:rsidR="00241EF1" w:rsidRPr="00A55ED4" w:rsidRDefault="00241EF1" w:rsidP="00241EF1">
      <w:pPr>
        <w:pStyle w:val="PL"/>
        <w:rPr>
          <w:snapToGrid w:val="0"/>
        </w:rPr>
      </w:pPr>
      <w:r w:rsidRPr="00A55ED4">
        <w:rPr>
          <w:snapToGrid w:val="0"/>
        </w:rPr>
        <w:tab/>
        <w:t>dU-RX-MT-RX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DU-RX-MT-RX,</w:t>
      </w:r>
    </w:p>
    <w:p w14:paraId="12BDA4A6" w14:textId="77777777" w:rsidR="00241EF1" w:rsidRPr="00A55ED4" w:rsidRDefault="00241EF1" w:rsidP="00241EF1">
      <w:pPr>
        <w:pStyle w:val="PL"/>
        <w:rPr>
          <w:snapToGrid w:val="0"/>
        </w:rPr>
      </w:pPr>
      <w:r w:rsidRPr="00A55ED4">
        <w:rPr>
          <w:snapToGrid w:val="0"/>
        </w:rPr>
        <w:tab/>
        <w:t>dU-TX-MT-TX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DU-TX-MT-TX,</w:t>
      </w:r>
    </w:p>
    <w:p w14:paraId="1062235D" w14:textId="77777777" w:rsidR="00241EF1" w:rsidRPr="00A55ED4" w:rsidRDefault="00241EF1" w:rsidP="00241EF1">
      <w:pPr>
        <w:pStyle w:val="PL"/>
        <w:rPr>
          <w:snapToGrid w:val="0"/>
        </w:rPr>
      </w:pPr>
      <w:r w:rsidRPr="00A55ED4">
        <w:rPr>
          <w:snapToGrid w:val="0"/>
        </w:rPr>
        <w:tab/>
        <w:t>dU-RX-MT-TX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DU-RX-MT-TX,</w:t>
      </w:r>
    </w:p>
    <w:p w14:paraId="1FF35CF6" w14:textId="77777777" w:rsidR="00241EF1" w:rsidRPr="00A55ED4" w:rsidRDefault="00241EF1" w:rsidP="00241EF1">
      <w:pPr>
        <w:pStyle w:val="PL"/>
        <w:rPr>
          <w:snapToGrid w:val="0"/>
        </w:rPr>
      </w:pPr>
      <w:r w:rsidRPr="00A55ED4">
        <w:rPr>
          <w:snapToGrid w:val="0"/>
        </w:rPr>
        <w:tab/>
        <w:t>dU-TX-MT-RX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DU-TX-MT-RX,</w:t>
      </w:r>
    </w:p>
    <w:p w14:paraId="5642095B" w14:textId="77777777" w:rsidR="00241EF1" w:rsidRPr="00A55ED4" w:rsidRDefault="00241EF1" w:rsidP="00241EF1">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t>ProtocolExtensionContainer { { IAB-MT-Cell-List-Item-ExtIEs } } OPTIONAL</w:t>
      </w:r>
    </w:p>
    <w:p w14:paraId="3E6DC68B" w14:textId="77777777" w:rsidR="00241EF1" w:rsidRPr="00A55ED4" w:rsidRDefault="00241EF1" w:rsidP="00241EF1">
      <w:pPr>
        <w:pStyle w:val="PL"/>
        <w:rPr>
          <w:snapToGrid w:val="0"/>
        </w:rPr>
      </w:pPr>
      <w:r w:rsidRPr="00A55ED4">
        <w:rPr>
          <w:snapToGrid w:val="0"/>
        </w:rPr>
        <w:t>}</w:t>
      </w:r>
    </w:p>
    <w:p w14:paraId="14669E36" w14:textId="77777777" w:rsidR="00241EF1" w:rsidRPr="00A55ED4" w:rsidRDefault="00241EF1" w:rsidP="00241EF1">
      <w:pPr>
        <w:pStyle w:val="PL"/>
        <w:rPr>
          <w:snapToGrid w:val="0"/>
        </w:rPr>
      </w:pPr>
    </w:p>
    <w:p w14:paraId="3FD03DAE" w14:textId="77777777" w:rsidR="00241EF1" w:rsidRPr="00A55ED4" w:rsidRDefault="00241EF1" w:rsidP="00241EF1">
      <w:pPr>
        <w:pStyle w:val="PL"/>
        <w:rPr>
          <w:snapToGrid w:val="0"/>
        </w:rPr>
      </w:pPr>
      <w:r w:rsidRPr="00A55ED4">
        <w:rPr>
          <w:snapToGrid w:val="0"/>
        </w:rPr>
        <w:t>IAB-MT-Cell-List-Item-ExtIEs F1AP-PROTOCOL-EXTENSION ::= {</w:t>
      </w:r>
    </w:p>
    <w:p w14:paraId="32DB21AA" w14:textId="77777777" w:rsidR="00241EF1" w:rsidRPr="00A55ED4" w:rsidRDefault="00241EF1" w:rsidP="00241EF1">
      <w:pPr>
        <w:pStyle w:val="PL"/>
        <w:rPr>
          <w:snapToGrid w:val="0"/>
        </w:rPr>
      </w:pPr>
      <w:r w:rsidRPr="00A55ED4">
        <w:rPr>
          <w:snapToGrid w:val="0"/>
        </w:rPr>
        <w:tab/>
        <w:t>...</w:t>
      </w:r>
    </w:p>
    <w:p w14:paraId="1BA74E5A" w14:textId="77777777" w:rsidR="00241EF1" w:rsidRPr="00A55ED4" w:rsidRDefault="00241EF1" w:rsidP="00241EF1">
      <w:pPr>
        <w:pStyle w:val="PL"/>
        <w:rPr>
          <w:snapToGrid w:val="0"/>
        </w:rPr>
      </w:pPr>
      <w:r w:rsidRPr="00A55ED4">
        <w:rPr>
          <w:snapToGrid w:val="0"/>
        </w:rPr>
        <w:t>}</w:t>
      </w:r>
    </w:p>
    <w:p w14:paraId="42A42B13" w14:textId="77777777" w:rsidR="00596919" w:rsidRPr="00512A6A" w:rsidRDefault="00596919" w:rsidP="00596919">
      <w:pPr>
        <w:pStyle w:val="PL"/>
        <w:rPr>
          <w:snapToGrid w:val="0"/>
        </w:rPr>
      </w:pPr>
    </w:p>
    <w:p w14:paraId="2F155C02" w14:textId="77777777" w:rsidR="00596919" w:rsidRPr="00512A6A" w:rsidRDefault="00596919" w:rsidP="00596919">
      <w:pPr>
        <w:pStyle w:val="PL"/>
        <w:rPr>
          <w:snapToGrid w:val="0"/>
        </w:rPr>
      </w:pPr>
      <w:r w:rsidRPr="00512A6A">
        <w:rPr>
          <w:snapToGrid w:val="0"/>
        </w:rPr>
        <w:lastRenderedPageBreak/>
        <w:t>IAB-MT-Cell-NA-Resource-Configuration-Mode-Info</w:t>
      </w:r>
      <w:r w:rsidRPr="00512A6A">
        <w:rPr>
          <w:snapToGrid w:val="0"/>
        </w:rPr>
        <w:tab/>
        <w:t>::=</w:t>
      </w:r>
      <w:r w:rsidRPr="00512A6A">
        <w:rPr>
          <w:snapToGrid w:val="0"/>
        </w:rPr>
        <w:tab/>
        <w:t>CHOICE {</w:t>
      </w:r>
    </w:p>
    <w:p w14:paraId="617785FA" w14:textId="77777777" w:rsidR="00596919" w:rsidRPr="00512A6A" w:rsidRDefault="00596919" w:rsidP="00596919">
      <w:pPr>
        <w:pStyle w:val="PL"/>
        <w:rPr>
          <w:snapToGrid w:val="0"/>
        </w:rPr>
      </w:pPr>
      <w:r w:rsidRPr="00512A6A">
        <w:rPr>
          <w:snapToGrid w:val="0"/>
        </w:rPr>
        <w:tab/>
        <w:t>fDD</w:t>
      </w:r>
      <w:r w:rsidRPr="00512A6A">
        <w:rPr>
          <w:snapToGrid w:val="0"/>
        </w:rPr>
        <w:tab/>
      </w:r>
      <w:r w:rsidRPr="00512A6A">
        <w:rPr>
          <w:snapToGrid w:val="0"/>
        </w:rPr>
        <w:tab/>
        <w:t>IAB-MT-Cell-NA-Resource-Configuration-FDD-Info,</w:t>
      </w:r>
    </w:p>
    <w:p w14:paraId="415BAC13" w14:textId="77777777" w:rsidR="00596919" w:rsidRPr="00512A6A" w:rsidRDefault="00596919" w:rsidP="00596919">
      <w:pPr>
        <w:pStyle w:val="PL"/>
        <w:rPr>
          <w:snapToGrid w:val="0"/>
        </w:rPr>
      </w:pPr>
      <w:r w:rsidRPr="00512A6A">
        <w:rPr>
          <w:snapToGrid w:val="0"/>
        </w:rPr>
        <w:tab/>
        <w:t>tDD</w:t>
      </w:r>
      <w:r w:rsidRPr="00512A6A">
        <w:rPr>
          <w:snapToGrid w:val="0"/>
        </w:rPr>
        <w:tab/>
      </w:r>
      <w:r w:rsidRPr="00512A6A">
        <w:rPr>
          <w:snapToGrid w:val="0"/>
        </w:rPr>
        <w:tab/>
        <w:t>IAB-MT-Cell-NA-Resource-Configuration-TDD-Info,</w:t>
      </w:r>
    </w:p>
    <w:p w14:paraId="74E53016" w14:textId="77777777" w:rsidR="00596919" w:rsidRPr="00512A6A" w:rsidRDefault="00596919" w:rsidP="00596919">
      <w:pPr>
        <w:pStyle w:val="PL"/>
        <w:rPr>
          <w:snapToGrid w:val="0"/>
        </w:rPr>
      </w:pPr>
      <w:r w:rsidRPr="00512A6A">
        <w:rPr>
          <w:snapToGrid w:val="0"/>
        </w:rPr>
        <w:tab/>
        <w:t>choice-extension</w:t>
      </w:r>
      <w:r w:rsidRPr="00512A6A">
        <w:rPr>
          <w:snapToGrid w:val="0"/>
        </w:rPr>
        <w:tab/>
      </w:r>
      <w:r w:rsidRPr="00512A6A">
        <w:rPr>
          <w:snapToGrid w:val="0"/>
        </w:rPr>
        <w:tab/>
      </w:r>
      <w:r w:rsidRPr="00512A6A">
        <w:rPr>
          <w:snapToGrid w:val="0"/>
        </w:rPr>
        <w:tab/>
        <w:t>ProtocolIE-SingleContainer { { IAB-MT-Cell-NA-Resource-Configuration-Mode-Info-ExtIEs} }</w:t>
      </w:r>
    </w:p>
    <w:p w14:paraId="1772BE5F" w14:textId="77777777" w:rsidR="00596919" w:rsidRPr="00512A6A" w:rsidRDefault="00596919" w:rsidP="00596919">
      <w:pPr>
        <w:pStyle w:val="PL"/>
        <w:rPr>
          <w:snapToGrid w:val="0"/>
        </w:rPr>
      </w:pPr>
      <w:r w:rsidRPr="00512A6A">
        <w:rPr>
          <w:snapToGrid w:val="0"/>
        </w:rPr>
        <w:t>}</w:t>
      </w:r>
    </w:p>
    <w:p w14:paraId="27FDF816" w14:textId="77777777" w:rsidR="00596919" w:rsidRPr="00512A6A" w:rsidRDefault="00596919" w:rsidP="00596919">
      <w:pPr>
        <w:pStyle w:val="PL"/>
        <w:rPr>
          <w:snapToGrid w:val="0"/>
        </w:rPr>
      </w:pPr>
    </w:p>
    <w:p w14:paraId="552338F6" w14:textId="77777777" w:rsidR="00596919" w:rsidRPr="00512A6A" w:rsidRDefault="00596919" w:rsidP="00596919">
      <w:pPr>
        <w:pStyle w:val="PL"/>
        <w:rPr>
          <w:snapToGrid w:val="0"/>
        </w:rPr>
      </w:pPr>
      <w:r w:rsidRPr="00512A6A">
        <w:rPr>
          <w:snapToGrid w:val="0"/>
        </w:rPr>
        <w:t>IAB-MT-Cell-NA-Resource-Configuration-Mode-Info-ExtIEs F1AP-PROTOCOL-IES ::= {</w:t>
      </w:r>
    </w:p>
    <w:p w14:paraId="434D0E75" w14:textId="77777777" w:rsidR="00596919" w:rsidRPr="00512A6A" w:rsidRDefault="00596919" w:rsidP="00596919">
      <w:pPr>
        <w:pStyle w:val="PL"/>
        <w:rPr>
          <w:snapToGrid w:val="0"/>
        </w:rPr>
      </w:pPr>
      <w:r w:rsidRPr="00512A6A">
        <w:rPr>
          <w:snapToGrid w:val="0"/>
        </w:rPr>
        <w:tab/>
        <w:t>...</w:t>
      </w:r>
    </w:p>
    <w:p w14:paraId="7E307737" w14:textId="77777777" w:rsidR="00596919" w:rsidRPr="00512A6A" w:rsidRDefault="00596919" w:rsidP="00596919">
      <w:pPr>
        <w:pStyle w:val="PL"/>
        <w:rPr>
          <w:snapToGrid w:val="0"/>
        </w:rPr>
      </w:pPr>
      <w:r w:rsidRPr="00512A6A">
        <w:rPr>
          <w:snapToGrid w:val="0"/>
        </w:rPr>
        <w:t>}</w:t>
      </w:r>
    </w:p>
    <w:p w14:paraId="245A7B95" w14:textId="77777777" w:rsidR="00596919" w:rsidRPr="00512A6A" w:rsidRDefault="00596919" w:rsidP="00596919">
      <w:pPr>
        <w:pStyle w:val="PL"/>
        <w:rPr>
          <w:snapToGrid w:val="0"/>
        </w:rPr>
      </w:pPr>
    </w:p>
    <w:p w14:paraId="08239835" w14:textId="59207CE4" w:rsidR="00596919" w:rsidRDefault="00596919" w:rsidP="00596919">
      <w:pPr>
        <w:pStyle w:val="PL"/>
        <w:rPr>
          <w:snapToGrid w:val="0"/>
        </w:rPr>
      </w:pPr>
    </w:p>
    <w:p w14:paraId="6262E7DC" w14:textId="77777777" w:rsidR="00F77630" w:rsidRPr="00512A6A" w:rsidRDefault="00F77630" w:rsidP="00F77630">
      <w:pPr>
        <w:pStyle w:val="PL"/>
        <w:rPr>
          <w:snapToGrid w:val="0"/>
        </w:rPr>
      </w:pPr>
      <w:r w:rsidRPr="00512A6A">
        <w:rPr>
          <w:snapToGrid w:val="0"/>
        </w:rPr>
        <w:t>IAB-MT-Cell-NA-Resource-Configuration-FDD-Info ::= SEQUENCE {</w:t>
      </w:r>
    </w:p>
    <w:p w14:paraId="0765E0F4" w14:textId="77777777" w:rsidR="00F77630" w:rsidRPr="00512A6A" w:rsidRDefault="00F77630" w:rsidP="00F77630">
      <w:pPr>
        <w:pStyle w:val="PL"/>
        <w:rPr>
          <w:snapToGrid w:val="0"/>
        </w:rPr>
      </w:pPr>
      <w:r w:rsidRPr="00512A6A">
        <w:rPr>
          <w:snapToGrid w:val="0"/>
        </w:rPr>
        <w:tab/>
        <w:t>gNB-DU-Cell-NA-Resource-Configuration-FDD-UL</w:t>
      </w:r>
      <w:r w:rsidRPr="00512A6A">
        <w:rPr>
          <w:snapToGrid w:val="0"/>
        </w:rPr>
        <w:tab/>
      </w:r>
      <w:r w:rsidRPr="00512A6A">
        <w:rPr>
          <w:snapToGrid w:val="0"/>
        </w:rPr>
        <w:tab/>
      </w:r>
      <w:r w:rsidRPr="00512A6A">
        <w:rPr>
          <w:snapToGrid w:val="0"/>
        </w:rPr>
        <w:tab/>
      </w:r>
      <w:r w:rsidRPr="00512A6A">
        <w:rPr>
          <w:snapToGrid w:val="0"/>
        </w:rPr>
        <w:tab/>
        <w:t>GNB-DU-Cell-Resource-Configuration,</w:t>
      </w:r>
    </w:p>
    <w:p w14:paraId="6A73B80C" w14:textId="77777777" w:rsidR="00F77630" w:rsidRPr="00512A6A" w:rsidRDefault="00F77630" w:rsidP="00F77630">
      <w:pPr>
        <w:pStyle w:val="PL"/>
        <w:rPr>
          <w:snapToGrid w:val="0"/>
        </w:rPr>
      </w:pPr>
      <w:r w:rsidRPr="00512A6A">
        <w:rPr>
          <w:snapToGrid w:val="0"/>
        </w:rPr>
        <w:tab/>
        <w:t>gNB-DU-Cell-NA-Resource-Configuration-FDD-DL</w:t>
      </w:r>
      <w:r w:rsidRPr="00512A6A">
        <w:rPr>
          <w:snapToGrid w:val="0"/>
        </w:rPr>
        <w:tab/>
      </w:r>
      <w:r w:rsidRPr="00512A6A">
        <w:rPr>
          <w:snapToGrid w:val="0"/>
        </w:rPr>
        <w:tab/>
      </w:r>
      <w:r w:rsidRPr="00512A6A">
        <w:rPr>
          <w:snapToGrid w:val="0"/>
        </w:rPr>
        <w:tab/>
      </w:r>
      <w:r w:rsidRPr="00512A6A">
        <w:rPr>
          <w:snapToGrid w:val="0"/>
        </w:rPr>
        <w:tab/>
        <w:t>GNB-DU-Cell-Resource-Configuration,</w:t>
      </w:r>
    </w:p>
    <w:p w14:paraId="7468822B" w14:textId="77777777" w:rsidR="00F77630" w:rsidRPr="00512A6A" w:rsidRDefault="00F77630" w:rsidP="00F77630">
      <w:pPr>
        <w:pStyle w:val="PL"/>
        <w:rPr>
          <w:snapToGrid w:val="0"/>
        </w:rPr>
      </w:pPr>
      <w:r w:rsidRPr="00512A6A">
        <w:rPr>
          <w:snapToGrid w:val="0"/>
        </w:rPr>
        <w:tab/>
        <w:t>uL-FreqInfo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NRFreqInfo  </w:t>
      </w:r>
      <w:r w:rsidRPr="00512A6A">
        <w:rPr>
          <w:snapToGrid w:val="0"/>
        </w:rPr>
        <w:tab/>
        <w:t>OPTIONAL,</w:t>
      </w:r>
    </w:p>
    <w:p w14:paraId="68569558" w14:textId="76482FAB" w:rsidR="00F77630" w:rsidRDefault="00F77630" w:rsidP="00F77630">
      <w:pPr>
        <w:pStyle w:val="PL"/>
        <w:rPr>
          <w:ins w:id="2" w:author="Huawei" w:date="2022-04-19T14:36:00Z"/>
          <w:snapToGrid w:val="0"/>
        </w:rPr>
      </w:pPr>
      <w:r w:rsidRPr="00512A6A">
        <w:rPr>
          <w:snapToGrid w:val="0"/>
        </w:rPr>
        <w:tab/>
        <w:t>uL-Transmission-Bandwidth</w:t>
      </w:r>
      <w:r w:rsidRPr="00512A6A">
        <w:rPr>
          <w:snapToGrid w:val="0"/>
        </w:rPr>
        <w:tab/>
      </w:r>
      <w:r w:rsidRPr="00512A6A">
        <w:rPr>
          <w:snapToGrid w:val="0"/>
        </w:rPr>
        <w:tab/>
        <w:t xml:space="preserve">    Transmission-Bandwidth  </w:t>
      </w:r>
      <w:r w:rsidRPr="00512A6A">
        <w:rPr>
          <w:snapToGrid w:val="0"/>
        </w:rPr>
        <w:tab/>
        <w:t>OPTIONAL,</w:t>
      </w:r>
    </w:p>
    <w:p w14:paraId="6F0A7FD8" w14:textId="77777777" w:rsidR="00F77630" w:rsidRPr="00512A6A" w:rsidDel="00F77630" w:rsidRDefault="00F77630" w:rsidP="00F77630">
      <w:pPr>
        <w:pStyle w:val="PL"/>
        <w:rPr>
          <w:del w:id="3" w:author="Huawei" w:date="2022-04-19T14:36:00Z"/>
          <w:moveTo w:id="4" w:author="Huawei" w:date="2022-04-19T14:36:00Z"/>
          <w:snapToGrid w:val="0"/>
        </w:rPr>
      </w:pPr>
      <w:moveToRangeStart w:id="5" w:author="Huawei" w:date="2022-04-19T14:36:00Z" w:name="move101271384"/>
      <w:moveTo w:id="6" w:author="Huawei" w:date="2022-04-19T14:36:00Z">
        <w:r w:rsidRPr="00512A6A">
          <w:rPr>
            <w:snapToGrid w:val="0"/>
          </w:rPr>
          <w:tab/>
          <w:t xml:space="preserve">uL-NR-Carrier-List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OPTIONAL,</w:t>
        </w:r>
      </w:moveTo>
    </w:p>
    <w:moveToRangeEnd w:id="5"/>
    <w:p w14:paraId="2E012BCC" w14:textId="77777777" w:rsidR="00F77630" w:rsidRDefault="00F77630" w:rsidP="00F77630">
      <w:pPr>
        <w:pStyle w:val="PL"/>
        <w:rPr>
          <w:snapToGrid w:val="0"/>
        </w:rPr>
      </w:pPr>
      <w:r w:rsidRPr="00512A6A">
        <w:rPr>
          <w:snapToGrid w:val="0"/>
        </w:rPr>
        <w:tab/>
      </w:r>
    </w:p>
    <w:p w14:paraId="5CAC3632" w14:textId="7DFA07B9" w:rsidR="00F77630" w:rsidRPr="00512A6A" w:rsidRDefault="00F77630" w:rsidP="00F77630">
      <w:pPr>
        <w:pStyle w:val="PL"/>
        <w:rPr>
          <w:snapToGrid w:val="0"/>
        </w:rPr>
      </w:pPr>
      <w:r>
        <w:rPr>
          <w:snapToGrid w:val="0"/>
        </w:rPr>
        <w:tab/>
      </w:r>
      <w:r w:rsidRPr="00512A6A">
        <w:rPr>
          <w:snapToGrid w:val="0"/>
        </w:rPr>
        <w:t>dL-FreqInfo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NRFreqInfo  </w:t>
      </w:r>
      <w:r w:rsidRPr="00512A6A">
        <w:rPr>
          <w:snapToGrid w:val="0"/>
        </w:rPr>
        <w:tab/>
        <w:t>OPTIONAL,</w:t>
      </w:r>
    </w:p>
    <w:p w14:paraId="55A80536" w14:textId="77777777" w:rsidR="00F77630" w:rsidRPr="00512A6A" w:rsidRDefault="00F77630" w:rsidP="00F77630">
      <w:pPr>
        <w:pStyle w:val="PL"/>
        <w:rPr>
          <w:snapToGrid w:val="0"/>
        </w:rPr>
      </w:pPr>
      <w:r w:rsidRPr="00512A6A">
        <w:rPr>
          <w:snapToGrid w:val="0"/>
        </w:rPr>
        <w:tab/>
        <w:t>dL-Transmission-Bandwidth</w:t>
      </w:r>
      <w:r w:rsidRPr="00512A6A">
        <w:rPr>
          <w:snapToGrid w:val="0"/>
        </w:rPr>
        <w:tab/>
      </w:r>
      <w:r w:rsidRPr="00512A6A">
        <w:rPr>
          <w:snapToGrid w:val="0"/>
        </w:rPr>
        <w:tab/>
        <w:t xml:space="preserve">    Transmission-Bandwidth  </w:t>
      </w:r>
      <w:r w:rsidRPr="00512A6A">
        <w:rPr>
          <w:snapToGrid w:val="0"/>
        </w:rPr>
        <w:tab/>
        <w:t>OPTIONAL,</w:t>
      </w:r>
    </w:p>
    <w:p w14:paraId="29DCDBC9" w14:textId="7B408C02" w:rsidR="00F77630" w:rsidRPr="00512A6A" w:rsidDel="00F77630" w:rsidRDefault="00F77630" w:rsidP="00F77630">
      <w:pPr>
        <w:pStyle w:val="PL"/>
        <w:rPr>
          <w:moveFrom w:id="7" w:author="Huawei" w:date="2022-04-19T14:36:00Z"/>
          <w:snapToGrid w:val="0"/>
        </w:rPr>
      </w:pPr>
      <w:moveFromRangeStart w:id="8" w:author="Huawei" w:date="2022-04-19T14:36:00Z" w:name="move101271384"/>
      <w:moveFrom w:id="9" w:author="Huawei" w:date="2022-04-19T14:36:00Z">
        <w:r w:rsidRPr="00512A6A" w:rsidDel="00F77630">
          <w:rPr>
            <w:snapToGrid w:val="0"/>
          </w:rPr>
          <w:tab/>
          <w:t xml:space="preserve">uL-NR-Carrier-List  </w:t>
        </w:r>
        <w:r w:rsidRPr="00512A6A" w:rsidDel="00F77630">
          <w:rPr>
            <w:snapToGrid w:val="0"/>
          </w:rPr>
          <w:tab/>
        </w:r>
        <w:r w:rsidRPr="00512A6A" w:rsidDel="00F77630">
          <w:rPr>
            <w:snapToGrid w:val="0"/>
          </w:rPr>
          <w:tab/>
          <w:t xml:space="preserve">  </w:t>
        </w:r>
        <w:r w:rsidRPr="00512A6A" w:rsidDel="00F77630">
          <w:rPr>
            <w:snapToGrid w:val="0"/>
          </w:rPr>
          <w:tab/>
          <w:t xml:space="preserve">    NRCarrierList  </w:t>
        </w:r>
        <w:r w:rsidRPr="00512A6A" w:rsidDel="00F77630">
          <w:rPr>
            <w:snapToGrid w:val="0"/>
          </w:rPr>
          <w:tab/>
          <w:t>OPTIONAL,</w:t>
        </w:r>
      </w:moveFrom>
    </w:p>
    <w:moveFromRangeEnd w:id="8"/>
    <w:p w14:paraId="18E86877" w14:textId="77777777" w:rsidR="00F77630" w:rsidRPr="00512A6A" w:rsidRDefault="00F77630" w:rsidP="00F77630">
      <w:pPr>
        <w:pStyle w:val="PL"/>
        <w:rPr>
          <w:snapToGrid w:val="0"/>
        </w:rPr>
      </w:pPr>
      <w:r w:rsidRPr="00512A6A">
        <w:rPr>
          <w:snapToGrid w:val="0"/>
        </w:rPr>
        <w:tab/>
        <w:t xml:space="preserve">dL-NR-Carrier-List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OPTIONAL,</w:t>
      </w:r>
    </w:p>
    <w:p w14:paraId="26FC6AC8" w14:textId="77777777" w:rsidR="00F77630" w:rsidRPr="00512A6A" w:rsidRDefault="00F77630" w:rsidP="00F77630">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ProtocolExtensionContainer { {IAB-MT-Cell-NA-Resource-Configuration-FDD-Info-ExtIEs} } OPTIONAL,</w:t>
      </w:r>
    </w:p>
    <w:p w14:paraId="3C99546C" w14:textId="77777777" w:rsidR="00F77630" w:rsidRPr="00512A6A" w:rsidRDefault="00F77630" w:rsidP="00F77630">
      <w:pPr>
        <w:pStyle w:val="PL"/>
        <w:rPr>
          <w:snapToGrid w:val="0"/>
        </w:rPr>
      </w:pPr>
      <w:r w:rsidRPr="00512A6A">
        <w:rPr>
          <w:snapToGrid w:val="0"/>
        </w:rPr>
        <w:tab/>
        <w:t>...</w:t>
      </w:r>
    </w:p>
    <w:p w14:paraId="61487DF0" w14:textId="77777777" w:rsidR="00F77630" w:rsidRPr="00512A6A" w:rsidRDefault="00F77630" w:rsidP="00F77630">
      <w:pPr>
        <w:pStyle w:val="PL"/>
        <w:rPr>
          <w:snapToGrid w:val="0"/>
        </w:rPr>
      </w:pPr>
      <w:r w:rsidRPr="00512A6A">
        <w:rPr>
          <w:snapToGrid w:val="0"/>
        </w:rPr>
        <w:t>}</w:t>
      </w:r>
    </w:p>
    <w:p w14:paraId="4E641CCE" w14:textId="71B1ECD7" w:rsidR="00F77630" w:rsidRDefault="00F77630" w:rsidP="00596919">
      <w:pPr>
        <w:pStyle w:val="PL"/>
        <w:rPr>
          <w:snapToGrid w:val="0"/>
        </w:rPr>
      </w:pPr>
    </w:p>
    <w:p w14:paraId="51D7E46C" w14:textId="77777777" w:rsidR="00F77630" w:rsidRPr="00F77630" w:rsidRDefault="00F77630" w:rsidP="00596919">
      <w:pPr>
        <w:pStyle w:val="PL"/>
        <w:rPr>
          <w:snapToGrid w:val="0"/>
        </w:rPr>
      </w:pPr>
    </w:p>
    <w:p w14:paraId="5892F155" w14:textId="77777777" w:rsidR="00596919" w:rsidRPr="00512A6A" w:rsidRDefault="00596919" w:rsidP="00596919">
      <w:pPr>
        <w:pStyle w:val="PL"/>
        <w:rPr>
          <w:snapToGrid w:val="0"/>
        </w:rPr>
      </w:pPr>
      <w:r w:rsidRPr="00512A6A">
        <w:rPr>
          <w:snapToGrid w:val="0"/>
        </w:rPr>
        <w:t>IAB-MT-Cell-NA-Resource-Configuration-FDD-Info-ExtIEs F1AP-PROTOCOL-EXTENSION ::= {</w:t>
      </w:r>
    </w:p>
    <w:p w14:paraId="1841400B" w14:textId="77777777" w:rsidR="00596919" w:rsidRPr="00512A6A" w:rsidRDefault="00596919" w:rsidP="00596919">
      <w:pPr>
        <w:pStyle w:val="PL"/>
        <w:rPr>
          <w:snapToGrid w:val="0"/>
        </w:rPr>
      </w:pPr>
      <w:r w:rsidRPr="00512A6A">
        <w:rPr>
          <w:snapToGrid w:val="0"/>
        </w:rPr>
        <w:tab/>
        <w:t>...</w:t>
      </w:r>
    </w:p>
    <w:p w14:paraId="1A42AAA2" w14:textId="77777777" w:rsidR="00596919" w:rsidRPr="00512A6A" w:rsidRDefault="00596919" w:rsidP="00596919">
      <w:pPr>
        <w:pStyle w:val="PL"/>
        <w:rPr>
          <w:snapToGrid w:val="0"/>
        </w:rPr>
      </w:pPr>
      <w:r w:rsidRPr="00512A6A">
        <w:rPr>
          <w:snapToGrid w:val="0"/>
        </w:rPr>
        <w:t>}</w:t>
      </w:r>
    </w:p>
    <w:p w14:paraId="0A98CB04" w14:textId="77777777" w:rsidR="00596919" w:rsidRPr="00512A6A" w:rsidRDefault="00596919" w:rsidP="00596919">
      <w:pPr>
        <w:pStyle w:val="PL"/>
        <w:rPr>
          <w:snapToGrid w:val="0"/>
        </w:rPr>
      </w:pPr>
    </w:p>
    <w:p w14:paraId="22B11AD7" w14:textId="77777777" w:rsidR="00596919" w:rsidRPr="00512A6A" w:rsidRDefault="00596919" w:rsidP="00596919">
      <w:pPr>
        <w:pStyle w:val="PL"/>
        <w:rPr>
          <w:snapToGrid w:val="0"/>
        </w:rPr>
      </w:pPr>
      <w:r w:rsidRPr="00512A6A">
        <w:rPr>
          <w:snapToGrid w:val="0"/>
        </w:rPr>
        <w:t>IAB-MT-Cell-NA-Resource-Configuration-TDD-Info ::= SEQUENCE {</w:t>
      </w:r>
    </w:p>
    <w:p w14:paraId="7F5F8165" w14:textId="77777777" w:rsidR="00596919" w:rsidRPr="00512A6A" w:rsidRDefault="00596919" w:rsidP="00596919">
      <w:pPr>
        <w:pStyle w:val="PL"/>
        <w:rPr>
          <w:snapToGrid w:val="0"/>
        </w:rPr>
      </w:pPr>
      <w:r w:rsidRPr="00512A6A">
        <w:rPr>
          <w:snapToGrid w:val="0"/>
        </w:rPr>
        <w:tab/>
        <w:t>gNB-DU-Cell-NA-Resourc-Configuration-TDD</w:t>
      </w:r>
      <w:r w:rsidRPr="00512A6A">
        <w:rPr>
          <w:snapToGrid w:val="0"/>
        </w:rPr>
        <w:tab/>
      </w:r>
      <w:r w:rsidRPr="00512A6A">
        <w:rPr>
          <w:snapToGrid w:val="0"/>
        </w:rPr>
        <w:tab/>
      </w:r>
      <w:r w:rsidRPr="00512A6A">
        <w:rPr>
          <w:snapToGrid w:val="0"/>
        </w:rPr>
        <w:tab/>
      </w:r>
      <w:r w:rsidRPr="00512A6A">
        <w:rPr>
          <w:snapToGrid w:val="0"/>
        </w:rPr>
        <w:tab/>
        <w:t xml:space="preserve">GNB-DU-Cell-Resource-Configuration, </w:t>
      </w:r>
    </w:p>
    <w:p w14:paraId="0DF3F0FD" w14:textId="77777777" w:rsidR="00596919" w:rsidRPr="00512A6A" w:rsidRDefault="00596919" w:rsidP="00596919">
      <w:pPr>
        <w:pStyle w:val="PL"/>
        <w:rPr>
          <w:snapToGrid w:val="0"/>
        </w:rPr>
      </w:pPr>
      <w:r w:rsidRPr="00512A6A">
        <w:rPr>
          <w:snapToGrid w:val="0"/>
        </w:rPr>
        <w:tab/>
        <w:t>nRFreqInfo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NRFreqInfo  </w:t>
      </w:r>
      <w:r w:rsidRPr="00512A6A">
        <w:rPr>
          <w:snapToGrid w:val="0"/>
        </w:rPr>
        <w:tab/>
        <w:t>OPTIONAL,</w:t>
      </w:r>
    </w:p>
    <w:p w14:paraId="6270BF99" w14:textId="77777777" w:rsidR="00596919" w:rsidRPr="00512A6A" w:rsidRDefault="00596919" w:rsidP="00596919">
      <w:pPr>
        <w:pStyle w:val="PL"/>
        <w:rPr>
          <w:snapToGrid w:val="0"/>
        </w:rPr>
      </w:pPr>
      <w:r w:rsidRPr="00512A6A">
        <w:rPr>
          <w:snapToGrid w:val="0"/>
        </w:rPr>
        <w:tab/>
        <w:t>transmission-Bandwidth</w:t>
      </w:r>
      <w:r w:rsidRPr="00512A6A">
        <w:rPr>
          <w:snapToGrid w:val="0"/>
        </w:rPr>
        <w:tab/>
      </w:r>
      <w:r w:rsidRPr="00512A6A">
        <w:rPr>
          <w:snapToGrid w:val="0"/>
        </w:rPr>
        <w:tab/>
      </w:r>
      <w:r w:rsidRPr="00512A6A">
        <w:rPr>
          <w:snapToGrid w:val="0"/>
        </w:rPr>
        <w:tab/>
        <w:t xml:space="preserve">    Transmission-Bandwidth  </w:t>
      </w:r>
      <w:r w:rsidRPr="00512A6A">
        <w:rPr>
          <w:snapToGrid w:val="0"/>
        </w:rPr>
        <w:tab/>
        <w:t xml:space="preserve">  OPTIONAL,</w:t>
      </w:r>
    </w:p>
    <w:p w14:paraId="1A73386F" w14:textId="77777777" w:rsidR="00596919" w:rsidRPr="00512A6A" w:rsidRDefault="00596919" w:rsidP="00596919">
      <w:pPr>
        <w:pStyle w:val="PL"/>
        <w:rPr>
          <w:snapToGrid w:val="0"/>
        </w:rPr>
      </w:pPr>
      <w:r w:rsidRPr="00512A6A">
        <w:rPr>
          <w:snapToGrid w:val="0"/>
        </w:rPr>
        <w:tab/>
        <w:t xml:space="preserve">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 xml:space="preserve">OPTIONAL,  </w:t>
      </w:r>
    </w:p>
    <w:p w14:paraId="5148CAB9" w14:textId="77777777" w:rsidR="00596919" w:rsidRPr="00512A6A" w:rsidRDefault="00596919" w:rsidP="00596919">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ProtocolExtensionContainer { {IAB-MT-Cell-NA-Resource-Configuration-TDD-Info-ExtIEs} } OPTIONAL,</w:t>
      </w:r>
    </w:p>
    <w:p w14:paraId="7095F139" w14:textId="77777777" w:rsidR="00596919" w:rsidRPr="00512A6A" w:rsidRDefault="00596919" w:rsidP="00596919">
      <w:pPr>
        <w:pStyle w:val="PL"/>
        <w:rPr>
          <w:snapToGrid w:val="0"/>
        </w:rPr>
      </w:pPr>
      <w:r w:rsidRPr="00512A6A">
        <w:rPr>
          <w:snapToGrid w:val="0"/>
        </w:rPr>
        <w:tab/>
        <w:t>...</w:t>
      </w:r>
    </w:p>
    <w:p w14:paraId="435405A1" w14:textId="77777777" w:rsidR="00596919" w:rsidRPr="00512A6A" w:rsidRDefault="00596919" w:rsidP="00596919">
      <w:pPr>
        <w:pStyle w:val="PL"/>
        <w:rPr>
          <w:snapToGrid w:val="0"/>
        </w:rPr>
      </w:pPr>
      <w:r w:rsidRPr="00512A6A">
        <w:rPr>
          <w:snapToGrid w:val="0"/>
        </w:rPr>
        <w:t>}</w:t>
      </w:r>
    </w:p>
    <w:p w14:paraId="0968B6F3" w14:textId="77777777" w:rsidR="00596919" w:rsidRPr="00512A6A" w:rsidRDefault="00596919" w:rsidP="00596919">
      <w:pPr>
        <w:pStyle w:val="PL"/>
        <w:rPr>
          <w:snapToGrid w:val="0"/>
        </w:rPr>
      </w:pPr>
    </w:p>
    <w:p w14:paraId="113F4A5E" w14:textId="77777777" w:rsidR="00596919" w:rsidRPr="00512A6A" w:rsidRDefault="00596919" w:rsidP="00596919">
      <w:pPr>
        <w:pStyle w:val="PL"/>
        <w:rPr>
          <w:snapToGrid w:val="0"/>
        </w:rPr>
      </w:pPr>
      <w:r w:rsidRPr="00512A6A">
        <w:rPr>
          <w:snapToGrid w:val="0"/>
        </w:rPr>
        <w:t>IAB-MT-Cell-NA-Resource-Configuration-TDD-Info-ExtIEs F1AP-PROTOCOL-EXTENSION ::= {</w:t>
      </w:r>
    </w:p>
    <w:p w14:paraId="4414B391" w14:textId="77777777" w:rsidR="00596919" w:rsidRPr="00512A6A" w:rsidRDefault="00596919" w:rsidP="00596919">
      <w:pPr>
        <w:pStyle w:val="PL"/>
        <w:rPr>
          <w:snapToGrid w:val="0"/>
        </w:rPr>
      </w:pPr>
      <w:r w:rsidRPr="00512A6A">
        <w:rPr>
          <w:snapToGrid w:val="0"/>
        </w:rPr>
        <w:tab/>
        <w:t>...</w:t>
      </w:r>
    </w:p>
    <w:p w14:paraId="69399D16" w14:textId="77777777" w:rsidR="00596919" w:rsidRDefault="00596919" w:rsidP="00596919">
      <w:pPr>
        <w:pStyle w:val="PL"/>
        <w:rPr>
          <w:snapToGrid w:val="0"/>
        </w:rPr>
      </w:pPr>
      <w:r w:rsidRPr="00512A6A">
        <w:rPr>
          <w:snapToGrid w:val="0"/>
        </w:rPr>
        <w:t>}</w:t>
      </w:r>
    </w:p>
    <w:p w14:paraId="624C45E8" w14:textId="77777777" w:rsidR="00596919" w:rsidRPr="00A55ED4" w:rsidRDefault="00596919" w:rsidP="00596919">
      <w:pPr>
        <w:pStyle w:val="PL"/>
        <w:rPr>
          <w:snapToGrid w:val="0"/>
        </w:rPr>
      </w:pPr>
    </w:p>
    <w:p w14:paraId="2322CB38" w14:textId="77777777" w:rsidR="00596919" w:rsidRPr="00A55ED4" w:rsidRDefault="00596919" w:rsidP="00596919">
      <w:pPr>
        <w:pStyle w:val="PL"/>
        <w:rPr>
          <w:snapToGrid w:val="0"/>
        </w:rPr>
      </w:pPr>
      <w:r w:rsidRPr="00A55ED4">
        <w:rPr>
          <w:snapToGrid w:val="0"/>
        </w:rPr>
        <w:t>IAB-STC-Info</w:t>
      </w:r>
      <w:r w:rsidRPr="00A55ED4">
        <w:rPr>
          <w:snapToGrid w:val="0"/>
        </w:rPr>
        <w:tab/>
        <w:t>::=</w:t>
      </w:r>
      <w:r w:rsidRPr="00A55ED4">
        <w:rPr>
          <w:snapToGrid w:val="0"/>
        </w:rPr>
        <w:tab/>
        <w:t>SEQUENCE{</w:t>
      </w:r>
    </w:p>
    <w:p w14:paraId="08DAF971" w14:textId="77777777" w:rsidR="00596919" w:rsidRPr="00A55ED4" w:rsidRDefault="00596919" w:rsidP="00596919">
      <w:pPr>
        <w:pStyle w:val="PL"/>
        <w:rPr>
          <w:snapToGrid w:val="0"/>
        </w:rPr>
      </w:pPr>
      <w:r w:rsidRPr="00A55ED4">
        <w:rPr>
          <w:snapToGrid w:val="0"/>
        </w:rPr>
        <w:tab/>
        <w:t>iAB-STC-Info-List</w:t>
      </w:r>
      <w:r w:rsidRPr="00A55ED4">
        <w:rPr>
          <w:snapToGrid w:val="0"/>
        </w:rPr>
        <w:tab/>
        <w:t>IAB-STC-Info-List,</w:t>
      </w:r>
    </w:p>
    <w:p w14:paraId="53A00C36" w14:textId="77777777" w:rsidR="00596919" w:rsidRPr="00A55ED4" w:rsidRDefault="00596919" w:rsidP="00596919">
      <w:pPr>
        <w:pStyle w:val="PL"/>
        <w:rPr>
          <w:snapToGrid w:val="0"/>
        </w:rPr>
      </w:pPr>
      <w:r w:rsidRPr="00A55ED4">
        <w:rPr>
          <w:snapToGrid w:val="0"/>
        </w:rPr>
        <w:tab/>
        <w:t>iE-Extensions</w:t>
      </w:r>
      <w:r w:rsidRPr="00A55ED4">
        <w:rPr>
          <w:snapToGrid w:val="0"/>
        </w:rPr>
        <w:tab/>
      </w:r>
      <w:r w:rsidRPr="00A55ED4">
        <w:rPr>
          <w:snapToGrid w:val="0"/>
        </w:rPr>
        <w:tab/>
        <w:t>ProtocolExtensionContainer { { IAB-STC-Info-ExtIEs } } OPTIONAL</w:t>
      </w:r>
    </w:p>
    <w:p w14:paraId="3E015B3E" w14:textId="77777777" w:rsidR="00596919" w:rsidRPr="00A55ED4" w:rsidRDefault="00596919" w:rsidP="00596919">
      <w:pPr>
        <w:pStyle w:val="PL"/>
        <w:rPr>
          <w:snapToGrid w:val="0"/>
        </w:rPr>
      </w:pPr>
      <w:r w:rsidRPr="00A55ED4">
        <w:rPr>
          <w:snapToGrid w:val="0"/>
        </w:rPr>
        <w:t>}</w:t>
      </w:r>
    </w:p>
    <w:p w14:paraId="55163B61" w14:textId="77777777" w:rsidR="00596919" w:rsidRPr="00A55ED4" w:rsidRDefault="00596919" w:rsidP="00596919">
      <w:pPr>
        <w:pStyle w:val="PL"/>
        <w:rPr>
          <w:snapToGrid w:val="0"/>
        </w:rPr>
      </w:pPr>
    </w:p>
    <w:p w14:paraId="50F0DA9E" w14:textId="77777777" w:rsidR="00596919" w:rsidRPr="00A55ED4" w:rsidRDefault="00596919" w:rsidP="00596919">
      <w:pPr>
        <w:pStyle w:val="PL"/>
        <w:rPr>
          <w:snapToGrid w:val="0"/>
        </w:rPr>
      </w:pPr>
      <w:r w:rsidRPr="00A55ED4">
        <w:rPr>
          <w:snapToGrid w:val="0"/>
        </w:rPr>
        <w:t>IAB-STC-Info-ExtIEs F1AP-PROTOCOL-EXTENSION ::= {</w:t>
      </w:r>
    </w:p>
    <w:p w14:paraId="42FFCC32" w14:textId="77777777" w:rsidR="00596919" w:rsidRPr="00A55ED4" w:rsidRDefault="00596919" w:rsidP="00596919">
      <w:pPr>
        <w:pStyle w:val="PL"/>
        <w:rPr>
          <w:snapToGrid w:val="0"/>
        </w:rPr>
      </w:pPr>
      <w:r w:rsidRPr="00A55ED4">
        <w:rPr>
          <w:snapToGrid w:val="0"/>
        </w:rPr>
        <w:tab/>
        <w:t>...</w:t>
      </w:r>
    </w:p>
    <w:p w14:paraId="6A496A1C" w14:textId="77777777" w:rsidR="00596919" w:rsidRPr="00A55ED4" w:rsidRDefault="00596919" w:rsidP="00596919">
      <w:pPr>
        <w:pStyle w:val="PL"/>
        <w:rPr>
          <w:snapToGrid w:val="0"/>
        </w:rPr>
      </w:pPr>
      <w:r w:rsidRPr="00A55ED4">
        <w:rPr>
          <w:snapToGrid w:val="0"/>
        </w:rPr>
        <w:t>}</w:t>
      </w:r>
    </w:p>
    <w:p w14:paraId="1D78AD1C" w14:textId="77777777" w:rsidR="00596919" w:rsidRPr="00A55ED4" w:rsidRDefault="00596919" w:rsidP="00596919">
      <w:pPr>
        <w:pStyle w:val="PL"/>
        <w:rPr>
          <w:snapToGrid w:val="0"/>
        </w:rPr>
      </w:pPr>
    </w:p>
    <w:p w14:paraId="3995C518" w14:textId="77777777" w:rsidR="00596919" w:rsidRPr="00A55ED4" w:rsidRDefault="00596919" w:rsidP="00596919">
      <w:pPr>
        <w:pStyle w:val="PL"/>
        <w:rPr>
          <w:snapToGrid w:val="0"/>
        </w:rPr>
      </w:pPr>
      <w:r w:rsidRPr="00A55ED4">
        <w:rPr>
          <w:snapToGrid w:val="0"/>
        </w:rPr>
        <w:t xml:space="preserve">IAB-STC-Info-List ::= </w:t>
      </w:r>
      <w:r w:rsidRPr="00A55ED4">
        <w:rPr>
          <w:snapToGrid w:val="0"/>
        </w:rPr>
        <w:tab/>
        <w:t>SEQUENCE (SIZE(1..maxnoofIABSTCInfo)) OF IAB-STC-Info-Item</w:t>
      </w:r>
    </w:p>
    <w:p w14:paraId="41B6ECDB" w14:textId="77777777" w:rsidR="00596919" w:rsidRPr="00A55ED4" w:rsidRDefault="00596919" w:rsidP="00596919">
      <w:pPr>
        <w:pStyle w:val="PL"/>
        <w:rPr>
          <w:snapToGrid w:val="0"/>
        </w:rPr>
      </w:pPr>
    </w:p>
    <w:p w14:paraId="21A95DCF" w14:textId="77777777" w:rsidR="00596919" w:rsidRPr="00A55ED4" w:rsidRDefault="00596919" w:rsidP="00596919">
      <w:pPr>
        <w:pStyle w:val="PL"/>
        <w:rPr>
          <w:snapToGrid w:val="0"/>
        </w:rPr>
      </w:pPr>
      <w:r w:rsidRPr="00A55ED4">
        <w:rPr>
          <w:snapToGrid w:val="0"/>
        </w:rPr>
        <w:t>IAB-STC-Info-Item::=</w:t>
      </w:r>
      <w:r w:rsidRPr="00A55ED4">
        <w:rPr>
          <w:snapToGrid w:val="0"/>
        </w:rPr>
        <w:tab/>
        <w:t>SEQUENCE {</w:t>
      </w:r>
    </w:p>
    <w:p w14:paraId="79809647" w14:textId="77777777" w:rsidR="00596919" w:rsidRPr="00A55ED4" w:rsidRDefault="00596919" w:rsidP="00596919">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551217F4" w14:textId="77777777" w:rsidR="00596919" w:rsidRPr="00A55ED4" w:rsidRDefault="00596919" w:rsidP="00596919">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322DD6B7" w14:textId="77777777" w:rsidR="00596919" w:rsidRPr="00A55ED4" w:rsidRDefault="00596919" w:rsidP="00596919">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2392F39D" w14:textId="77777777" w:rsidR="00596919" w:rsidRPr="00A55ED4" w:rsidRDefault="00596919" w:rsidP="00596919">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57988C4D" w14:textId="77777777" w:rsidR="00596919" w:rsidRPr="00A55ED4" w:rsidRDefault="00596919" w:rsidP="00596919">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124B3DA4" w14:textId="77777777" w:rsidR="00596919" w:rsidRPr="00A55ED4" w:rsidRDefault="00596919" w:rsidP="00596919">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6B8883FC" w14:textId="77777777" w:rsidR="00596919" w:rsidRPr="00A55ED4" w:rsidRDefault="00596919" w:rsidP="00596919">
      <w:pPr>
        <w:pStyle w:val="PL"/>
        <w:rPr>
          <w:snapToGrid w:val="0"/>
        </w:rPr>
      </w:pPr>
      <w:r w:rsidRPr="00A55ED4">
        <w:rPr>
          <w:snapToGrid w:val="0"/>
        </w:rPr>
        <w:t>}</w:t>
      </w:r>
    </w:p>
    <w:p w14:paraId="6F3C385B" w14:textId="77777777" w:rsidR="00596919" w:rsidRPr="00A55ED4" w:rsidRDefault="00596919" w:rsidP="00596919">
      <w:pPr>
        <w:pStyle w:val="PL"/>
        <w:rPr>
          <w:snapToGrid w:val="0"/>
        </w:rPr>
      </w:pPr>
    </w:p>
    <w:p w14:paraId="744AE4C8" w14:textId="77777777" w:rsidR="00596919" w:rsidRPr="00A55ED4" w:rsidRDefault="00596919" w:rsidP="00596919">
      <w:pPr>
        <w:pStyle w:val="PL"/>
        <w:rPr>
          <w:snapToGrid w:val="0"/>
        </w:rPr>
      </w:pPr>
      <w:r w:rsidRPr="00A55ED4">
        <w:rPr>
          <w:snapToGrid w:val="0"/>
        </w:rPr>
        <w:t>IAB-STC-Info-Item-ExtIEs F1AP-PROTOCOL-EXTENSION ::= {</w:t>
      </w:r>
    </w:p>
    <w:p w14:paraId="7837B1E2" w14:textId="77777777" w:rsidR="00596919" w:rsidRPr="00A55ED4" w:rsidRDefault="00596919" w:rsidP="00596919">
      <w:pPr>
        <w:pStyle w:val="PL"/>
        <w:rPr>
          <w:snapToGrid w:val="0"/>
        </w:rPr>
      </w:pPr>
      <w:r w:rsidRPr="00A55ED4">
        <w:rPr>
          <w:snapToGrid w:val="0"/>
        </w:rPr>
        <w:tab/>
        <w:t>...</w:t>
      </w:r>
    </w:p>
    <w:p w14:paraId="0BB0143B" w14:textId="77777777" w:rsidR="00596919" w:rsidRPr="00A55ED4" w:rsidRDefault="00596919" w:rsidP="00596919">
      <w:pPr>
        <w:pStyle w:val="PL"/>
        <w:rPr>
          <w:snapToGrid w:val="0"/>
        </w:rPr>
      </w:pPr>
      <w:r w:rsidRPr="00A55ED4">
        <w:rPr>
          <w:snapToGrid w:val="0"/>
        </w:rPr>
        <w:t>}</w:t>
      </w:r>
    </w:p>
    <w:p w14:paraId="7D04C8E9" w14:textId="77777777" w:rsidR="00596919" w:rsidRPr="00A55ED4" w:rsidRDefault="00596919" w:rsidP="00596919">
      <w:pPr>
        <w:pStyle w:val="PL"/>
        <w:rPr>
          <w:snapToGrid w:val="0"/>
        </w:rPr>
      </w:pPr>
    </w:p>
    <w:p w14:paraId="3B9C9CAA" w14:textId="77777777" w:rsidR="00596919" w:rsidRPr="00A55ED4" w:rsidRDefault="00596919" w:rsidP="00596919">
      <w:pPr>
        <w:pStyle w:val="PL"/>
        <w:rPr>
          <w:snapToGrid w:val="0"/>
        </w:rPr>
      </w:pPr>
      <w:r w:rsidRPr="00A55ED4">
        <w:rPr>
          <w:snapToGrid w:val="0"/>
        </w:rPr>
        <w:t>IAB-Allocated-TNL-Address-Item</w:t>
      </w:r>
      <w:r w:rsidRPr="00A55ED4">
        <w:rPr>
          <w:snapToGrid w:val="0"/>
        </w:rPr>
        <w:tab/>
        <w:t>::= SEQUENCE {</w:t>
      </w:r>
    </w:p>
    <w:p w14:paraId="0232EFB7" w14:textId="77777777" w:rsidR="00596919" w:rsidRPr="00A55ED4" w:rsidRDefault="00596919" w:rsidP="00596919">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7722FDAB" w14:textId="77777777" w:rsidR="00596919" w:rsidRPr="00A55ED4" w:rsidRDefault="00596919" w:rsidP="00596919">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146A8030" w14:textId="77777777" w:rsidR="00596919" w:rsidRPr="00A55ED4" w:rsidRDefault="00596919" w:rsidP="00596919">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14:paraId="54C46D9B" w14:textId="77777777" w:rsidR="00596919" w:rsidRPr="00A55ED4" w:rsidRDefault="00596919" w:rsidP="00596919">
      <w:pPr>
        <w:pStyle w:val="PL"/>
        <w:rPr>
          <w:snapToGrid w:val="0"/>
        </w:rPr>
      </w:pPr>
      <w:r w:rsidRPr="00A55ED4">
        <w:rPr>
          <w:snapToGrid w:val="0"/>
        </w:rPr>
        <w:t>}</w:t>
      </w:r>
    </w:p>
    <w:p w14:paraId="0EADA7AE" w14:textId="77777777" w:rsidR="00596919" w:rsidRPr="00A55ED4" w:rsidRDefault="00596919" w:rsidP="00596919">
      <w:pPr>
        <w:pStyle w:val="PL"/>
        <w:rPr>
          <w:snapToGrid w:val="0"/>
        </w:rPr>
      </w:pPr>
    </w:p>
    <w:p w14:paraId="370685EB" w14:textId="77777777" w:rsidR="00596919" w:rsidRPr="00A55ED4" w:rsidRDefault="00596919" w:rsidP="00596919">
      <w:pPr>
        <w:pStyle w:val="PL"/>
        <w:rPr>
          <w:snapToGrid w:val="0"/>
        </w:rPr>
      </w:pPr>
      <w:r w:rsidRPr="00A55ED4">
        <w:rPr>
          <w:snapToGrid w:val="0"/>
        </w:rPr>
        <w:lastRenderedPageBreak/>
        <w:t>IAB-Allocated-TNL-Address-Item-ExtIEs F1AP-PROTOCOL-EXTENSION ::= {</w:t>
      </w:r>
    </w:p>
    <w:p w14:paraId="104C5BB2" w14:textId="77777777" w:rsidR="00596919" w:rsidRPr="00A55ED4" w:rsidRDefault="00596919" w:rsidP="00596919">
      <w:pPr>
        <w:pStyle w:val="PL"/>
        <w:rPr>
          <w:snapToGrid w:val="0"/>
        </w:rPr>
      </w:pPr>
      <w:r w:rsidRPr="00A55ED4">
        <w:rPr>
          <w:snapToGrid w:val="0"/>
        </w:rPr>
        <w:tab/>
        <w:t>...</w:t>
      </w:r>
    </w:p>
    <w:p w14:paraId="5C666E8A" w14:textId="77777777" w:rsidR="00596919" w:rsidRPr="00A55ED4" w:rsidRDefault="00596919" w:rsidP="00596919">
      <w:pPr>
        <w:pStyle w:val="PL"/>
        <w:rPr>
          <w:snapToGrid w:val="0"/>
        </w:rPr>
      </w:pPr>
      <w:r w:rsidRPr="00A55ED4">
        <w:rPr>
          <w:snapToGrid w:val="0"/>
        </w:rPr>
        <w:t>}</w:t>
      </w:r>
    </w:p>
    <w:p w14:paraId="60AB8AC8" w14:textId="77777777" w:rsidR="00596919" w:rsidRPr="00A55ED4" w:rsidRDefault="00596919" w:rsidP="00596919">
      <w:pPr>
        <w:pStyle w:val="PL"/>
        <w:rPr>
          <w:snapToGrid w:val="0"/>
        </w:rPr>
      </w:pPr>
    </w:p>
    <w:p w14:paraId="2FF81504" w14:textId="77777777" w:rsidR="00596919" w:rsidRPr="00A55ED4" w:rsidRDefault="00596919" w:rsidP="00596919">
      <w:pPr>
        <w:pStyle w:val="PL"/>
        <w:rPr>
          <w:snapToGrid w:val="0"/>
        </w:rPr>
      </w:pPr>
      <w:r w:rsidRPr="00A55ED4">
        <w:rPr>
          <w:snapToGrid w:val="0"/>
        </w:rPr>
        <w:t>IAB-DU-Cell-Resource-Configuration-Mode-Info</w:t>
      </w:r>
      <w:r w:rsidRPr="00A55ED4">
        <w:rPr>
          <w:snapToGrid w:val="0"/>
        </w:rPr>
        <w:tab/>
        <w:t>::=</w:t>
      </w:r>
      <w:r w:rsidRPr="00A55ED4">
        <w:rPr>
          <w:snapToGrid w:val="0"/>
        </w:rPr>
        <w:tab/>
        <w:t>CHOICE {</w:t>
      </w:r>
    </w:p>
    <w:p w14:paraId="5B4B05AE" w14:textId="77777777" w:rsidR="00596919" w:rsidRPr="00A55ED4" w:rsidRDefault="00596919" w:rsidP="00596919">
      <w:pPr>
        <w:pStyle w:val="PL"/>
        <w:rPr>
          <w:snapToGrid w:val="0"/>
        </w:rPr>
      </w:pPr>
      <w:r w:rsidRPr="00A55ED4">
        <w:rPr>
          <w:snapToGrid w:val="0"/>
        </w:rPr>
        <w:tab/>
        <w:t>fDD</w:t>
      </w:r>
      <w:r w:rsidRPr="00A55ED4">
        <w:rPr>
          <w:snapToGrid w:val="0"/>
        </w:rPr>
        <w:tab/>
      </w:r>
      <w:r w:rsidRPr="00A55ED4">
        <w:rPr>
          <w:snapToGrid w:val="0"/>
        </w:rPr>
        <w:tab/>
        <w:t>IAB-DU-Cell-Resource-Configuration-FDD-Info,</w:t>
      </w:r>
    </w:p>
    <w:p w14:paraId="6825CC22" w14:textId="77777777" w:rsidR="00596919" w:rsidRPr="00A55ED4" w:rsidRDefault="00596919" w:rsidP="00596919">
      <w:pPr>
        <w:pStyle w:val="PL"/>
        <w:rPr>
          <w:snapToGrid w:val="0"/>
        </w:rPr>
      </w:pPr>
      <w:r w:rsidRPr="00A55ED4">
        <w:rPr>
          <w:snapToGrid w:val="0"/>
        </w:rPr>
        <w:tab/>
        <w:t>tDD</w:t>
      </w:r>
      <w:r w:rsidRPr="00A55ED4">
        <w:rPr>
          <w:snapToGrid w:val="0"/>
        </w:rPr>
        <w:tab/>
      </w:r>
      <w:r w:rsidRPr="00A55ED4">
        <w:rPr>
          <w:snapToGrid w:val="0"/>
        </w:rPr>
        <w:tab/>
        <w:t>IAB-DU-Cell-Resource-Configuration-TDD-Info,</w:t>
      </w:r>
    </w:p>
    <w:p w14:paraId="0D153216" w14:textId="77777777" w:rsidR="00596919" w:rsidRPr="00A55ED4" w:rsidRDefault="00596919" w:rsidP="00596919">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t>ProtocolIE-SingleContainer { { IAB-DU-Cell-Resource-Configuration-Mode-Info-ExtIEs} }</w:t>
      </w:r>
    </w:p>
    <w:p w14:paraId="012F2188" w14:textId="77777777" w:rsidR="00596919" w:rsidRPr="00A55ED4" w:rsidRDefault="00596919" w:rsidP="00596919">
      <w:pPr>
        <w:pStyle w:val="PL"/>
        <w:rPr>
          <w:snapToGrid w:val="0"/>
        </w:rPr>
      </w:pPr>
      <w:r w:rsidRPr="00A55ED4">
        <w:rPr>
          <w:snapToGrid w:val="0"/>
        </w:rPr>
        <w:t>}</w:t>
      </w:r>
    </w:p>
    <w:p w14:paraId="0825FFFA" w14:textId="77777777" w:rsidR="00596919" w:rsidRPr="00A55ED4" w:rsidRDefault="00596919" w:rsidP="00596919">
      <w:pPr>
        <w:pStyle w:val="PL"/>
        <w:rPr>
          <w:snapToGrid w:val="0"/>
        </w:rPr>
      </w:pPr>
    </w:p>
    <w:p w14:paraId="34D9DBAF" w14:textId="77777777" w:rsidR="00596919" w:rsidRPr="00A55ED4" w:rsidRDefault="00596919" w:rsidP="00596919">
      <w:pPr>
        <w:pStyle w:val="PL"/>
        <w:rPr>
          <w:snapToGrid w:val="0"/>
        </w:rPr>
      </w:pPr>
      <w:r w:rsidRPr="00A55ED4">
        <w:rPr>
          <w:snapToGrid w:val="0"/>
        </w:rPr>
        <w:t>IAB-DU-Cell-Resource-Configuration-Mode-Info-ExtIEs F1AP-PROTOCOL-IES ::= {</w:t>
      </w:r>
    </w:p>
    <w:p w14:paraId="24CDA0F4" w14:textId="77777777" w:rsidR="00596919" w:rsidRPr="00A55ED4" w:rsidRDefault="00596919" w:rsidP="00596919">
      <w:pPr>
        <w:pStyle w:val="PL"/>
        <w:rPr>
          <w:snapToGrid w:val="0"/>
        </w:rPr>
      </w:pPr>
      <w:r w:rsidRPr="00A55ED4">
        <w:rPr>
          <w:snapToGrid w:val="0"/>
        </w:rPr>
        <w:tab/>
        <w:t>...</w:t>
      </w:r>
    </w:p>
    <w:p w14:paraId="7FA480B3" w14:textId="77777777" w:rsidR="00596919" w:rsidRPr="00A55ED4" w:rsidRDefault="00596919" w:rsidP="00596919">
      <w:pPr>
        <w:pStyle w:val="PL"/>
        <w:rPr>
          <w:snapToGrid w:val="0"/>
        </w:rPr>
      </w:pPr>
      <w:r w:rsidRPr="00A55ED4">
        <w:rPr>
          <w:snapToGrid w:val="0"/>
        </w:rPr>
        <w:t>}</w:t>
      </w:r>
    </w:p>
    <w:p w14:paraId="64EA433B" w14:textId="77777777" w:rsidR="00596919" w:rsidRPr="00A55ED4" w:rsidRDefault="00596919" w:rsidP="00596919">
      <w:pPr>
        <w:pStyle w:val="PL"/>
        <w:rPr>
          <w:snapToGrid w:val="0"/>
        </w:rPr>
      </w:pPr>
    </w:p>
    <w:p w14:paraId="0A221BC2" w14:textId="77777777" w:rsidR="00596919" w:rsidRPr="00A55ED4" w:rsidRDefault="00596919" w:rsidP="00596919">
      <w:pPr>
        <w:pStyle w:val="PL"/>
        <w:rPr>
          <w:snapToGrid w:val="0"/>
        </w:rPr>
      </w:pPr>
      <w:r w:rsidRPr="00A55ED4">
        <w:rPr>
          <w:snapToGrid w:val="0"/>
        </w:rPr>
        <w:t>IAB-DU-Cell-Resource-Configuration-FDD-Info ::= SEQUENCE {</w:t>
      </w:r>
    </w:p>
    <w:p w14:paraId="598F957A" w14:textId="77777777" w:rsidR="00596919" w:rsidRPr="00A55ED4" w:rsidRDefault="00596919" w:rsidP="00596919">
      <w:pPr>
        <w:pStyle w:val="PL"/>
        <w:rPr>
          <w:snapToGrid w:val="0"/>
        </w:rPr>
      </w:pPr>
      <w:r w:rsidRPr="00A55ED4">
        <w:rPr>
          <w:snapToGrid w:val="0"/>
        </w:rPr>
        <w:tab/>
        <w:t>gNB-DU-Cell-Resource-Configuration-FDD-UL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74664568" w14:textId="77777777" w:rsidR="00596919" w:rsidRPr="00A55ED4" w:rsidRDefault="00596919" w:rsidP="00596919">
      <w:pPr>
        <w:pStyle w:val="PL"/>
        <w:rPr>
          <w:snapToGrid w:val="0"/>
        </w:rPr>
      </w:pPr>
      <w:r w:rsidRPr="00A55ED4">
        <w:rPr>
          <w:snapToGrid w:val="0"/>
        </w:rPr>
        <w:tab/>
        <w:t>gNB-DU-Cell-Resource-Configuration-FDD-DL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128189B1" w14:textId="77777777" w:rsidR="00596919" w:rsidRPr="00A55ED4" w:rsidRDefault="00596919" w:rsidP="00596919">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{IAB-DU-Cell-Resource-Configuration-FDD-Info-ExtIEs} } OPTIONAL,</w:t>
      </w:r>
    </w:p>
    <w:p w14:paraId="0E8BF5CA" w14:textId="77777777" w:rsidR="00596919" w:rsidRPr="00A55ED4" w:rsidRDefault="00596919" w:rsidP="00596919">
      <w:pPr>
        <w:pStyle w:val="PL"/>
        <w:rPr>
          <w:snapToGrid w:val="0"/>
        </w:rPr>
      </w:pPr>
      <w:r w:rsidRPr="00A55ED4">
        <w:rPr>
          <w:snapToGrid w:val="0"/>
        </w:rPr>
        <w:tab/>
        <w:t>...</w:t>
      </w:r>
    </w:p>
    <w:p w14:paraId="2A60F97C" w14:textId="77777777" w:rsidR="00596919" w:rsidRPr="00A55ED4" w:rsidRDefault="00596919" w:rsidP="00596919">
      <w:pPr>
        <w:pStyle w:val="PL"/>
        <w:rPr>
          <w:snapToGrid w:val="0"/>
        </w:rPr>
      </w:pPr>
      <w:r w:rsidRPr="00A55ED4">
        <w:rPr>
          <w:snapToGrid w:val="0"/>
        </w:rPr>
        <w:t>}</w:t>
      </w:r>
    </w:p>
    <w:p w14:paraId="654FDF3D" w14:textId="77777777" w:rsidR="00596919" w:rsidRPr="00A55ED4" w:rsidRDefault="00596919" w:rsidP="00596919">
      <w:pPr>
        <w:pStyle w:val="PL"/>
        <w:rPr>
          <w:snapToGrid w:val="0"/>
        </w:rPr>
      </w:pPr>
    </w:p>
    <w:p w14:paraId="44341528" w14:textId="77777777" w:rsidR="00596919" w:rsidRPr="00A55ED4" w:rsidRDefault="00596919" w:rsidP="00596919">
      <w:pPr>
        <w:pStyle w:val="PL"/>
        <w:rPr>
          <w:snapToGrid w:val="0"/>
        </w:rPr>
      </w:pPr>
      <w:r w:rsidRPr="00A55ED4">
        <w:rPr>
          <w:snapToGrid w:val="0"/>
        </w:rPr>
        <w:t>IAB-DU-Cell-Resource-Configuration-FDD-Info-ExtIEs F1AP-PROTOCOL-EXTENSION ::= {</w:t>
      </w:r>
    </w:p>
    <w:p w14:paraId="1D1C6BE3" w14:textId="77777777" w:rsidR="00596919" w:rsidRPr="00F61155" w:rsidRDefault="00596919" w:rsidP="00596919">
      <w:pPr>
        <w:pStyle w:val="PL"/>
        <w:rPr>
          <w:snapToGrid w:val="0"/>
        </w:rPr>
      </w:pPr>
      <w:r w:rsidRPr="00F61155">
        <w:rPr>
          <w:snapToGrid w:val="0"/>
        </w:rPr>
        <w:tab/>
        <w:t>{ID id-uL-FreqInfo</w:t>
      </w:r>
      <w:r w:rsidRPr="00F61155">
        <w:rPr>
          <w:snapToGrid w:val="0"/>
        </w:rPr>
        <w:tab/>
        <w:t>CRITICALITY reject</w:t>
      </w:r>
      <w:r w:rsidRPr="00F61155">
        <w:rPr>
          <w:snapToGrid w:val="0"/>
        </w:rPr>
        <w:tab/>
        <w:t xml:space="preserve">EXTENSION  NRFreqInfo  </w:t>
      </w:r>
      <w:r w:rsidRPr="00F61155">
        <w:rPr>
          <w:snapToGrid w:val="0"/>
        </w:rPr>
        <w:tab/>
        <w:t>PRESENCE optional}|</w:t>
      </w:r>
    </w:p>
    <w:p w14:paraId="66639A76" w14:textId="7280CA89" w:rsidR="00596919" w:rsidRDefault="00596919" w:rsidP="00596919">
      <w:pPr>
        <w:pStyle w:val="PL"/>
        <w:rPr>
          <w:ins w:id="10" w:author="Huawei" w:date="2022-04-17T22:52:00Z"/>
          <w:snapToGrid w:val="0"/>
        </w:rPr>
      </w:pPr>
      <w:r w:rsidRPr="00F61155">
        <w:rPr>
          <w:snapToGrid w:val="0"/>
        </w:rPr>
        <w:tab/>
        <w:t>{ID id-uL-Transmission-Bandwidth CRITICALITY reject</w:t>
      </w:r>
      <w:r w:rsidRPr="00F61155">
        <w:rPr>
          <w:snapToGrid w:val="0"/>
        </w:rPr>
        <w:tab/>
        <w:t xml:space="preserve">EXTENSION    Transmission-Bandwidth  </w:t>
      </w:r>
      <w:r w:rsidRPr="00F61155">
        <w:rPr>
          <w:snapToGrid w:val="0"/>
        </w:rPr>
        <w:tab/>
        <w:t>PRESENCE optional}|</w:t>
      </w:r>
    </w:p>
    <w:p w14:paraId="51E6CC26" w14:textId="1E32BAAE" w:rsidR="001B5730" w:rsidRPr="00F61155" w:rsidRDefault="001B5730" w:rsidP="00596919">
      <w:pPr>
        <w:pStyle w:val="PL"/>
        <w:rPr>
          <w:snapToGrid w:val="0"/>
        </w:rPr>
      </w:pPr>
      <w:moveToRangeStart w:id="11" w:author="Huawei" w:date="2022-04-17T22:52:00Z" w:name="move101128394"/>
      <w:moveTo w:id="12" w:author="Huawei" w:date="2022-04-17T22:52:00Z">
        <w:r w:rsidRPr="00F61155">
          <w:rPr>
            <w:snapToGrid w:val="0"/>
          </w:rPr>
          <w:tab/>
          <w:t>{ID id-uL-NR-Carrier-List  CRITICALITY reject</w:t>
        </w:r>
        <w:r w:rsidRPr="00F61155">
          <w:rPr>
            <w:snapToGrid w:val="0"/>
          </w:rPr>
          <w:tab/>
          <w:t>EXTENSION</w:t>
        </w:r>
        <w:r w:rsidRPr="00F61155">
          <w:rPr>
            <w:snapToGrid w:val="0"/>
          </w:rPr>
          <w:tab/>
          <w:t xml:space="preserve">NRCarrierList  </w:t>
        </w:r>
        <w:r w:rsidRPr="00F61155">
          <w:rPr>
            <w:snapToGrid w:val="0"/>
          </w:rPr>
          <w:tab/>
          <w:t>PRESENCE optional}|</w:t>
        </w:r>
      </w:moveTo>
      <w:moveToRangeEnd w:id="11"/>
    </w:p>
    <w:p w14:paraId="16298726" w14:textId="77777777" w:rsidR="00596919" w:rsidRPr="00F61155" w:rsidRDefault="00596919" w:rsidP="00596919">
      <w:pPr>
        <w:pStyle w:val="PL"/>
        <w:rPr>
          <w:snapToGrid w:val="0"/>
        </w:rPr>
      </w:pPr>
      <w:r w:rsidRPr="00F61155">
        <w:rPr>
          <w:snapToGrid w:val="0"/>
        </w:rPr>
        <w:tab/>
        <w:t>{ID id-dL-FreqInfo CRITICALITY reject</w:t>
      </w:r>
      <w:r w:rsidRPr="00F61155">
        <w:rPr>
          <w:snapToGrid w:val="0"/>
        </w:rPr>
        <w:tab/>
        <w:t xml:space="preserve">EXTENSION NRFreqInfo  </w:t>
      </w:r>
      <w:r w:rsidRPr="00F61155">
        <w:rPr>
          <w:snapToGrid w:val="0"/>
        </w:rPr>
        <w:tab/>
        <w:t>PRESENCE optional}|</w:t>
      </w:r>
    </w:p>
    <w:p w14:paraId="52326DF5" w14:textId="77777777" w:rsidR="00596919" w:rsidRPr="00F61155" w:rsidRDefault="00596919" w:rsidP="00596919">
      <w:pPr>
        <w:pStyle w:val="PL"/>
        <w:rPr>
          <w:snapToGrid w:val="0"/>
        </w:rPr>
      </w:pPr>
      <w:r w:rsidRPr="00F61155">
        <w:rPr>
          <w:snapToGrid w:val="0"/>
        </w:rPr>
        <w:tab/>
        <w:t>{ID id-dL-Transmission-Bandwidth CRITICALITY reject</w:t>
      </w:r>
      <w:r w:rsidRPr="00F61155">
        <w:rPr>
          <w:snapToGrid w:val="0"/>
        </w:rPr>
        <w:tab/>
        <w:t xml:space="preserve">EXTENSION  Transmission-Bandwidth  </w:t>
      </w:r>
      <w:r w:rsidRPr="00F61155">
        <w:rPr>
          <w:snapToGrid w:val="0"/>
        </w:rPr>
        <w:tab/>
        <w:t>PRESENCE optional}|</w:t>
      </w:r>
    </w:p>
    <w:p w14:paraId="73B12FD6" w14:textId="2CB9E487" w:rsidR="00596919" w:rsidRPr="00F61155" w:rsidRDefault="00596919" w:rsidP="00596919">
      <w:pPr>
        <w:pStyle w:val="PL"/>
        <w:rPr>
          <w:snapToGrid w:val="0"/>
        </w:rPr>
      </w:pPr>
      <w:moveFromRangeStart w:id="13" w:author="Huawei" w:date="2022-04-17T22:52:00Z" w:name="move101128394"/>
      <w:moveFrom w:id="14" w:author="Huawei" w:date="2022-04-17T22:52:00Z">
        <w:r w:rsidRPr="00F61155" w:rsidDel="001B5730">
          <w:rPr>
            <w:snapToGrid w:val="0"/>
          </w:rPr>
          <w:tab/>
          <w:t>{ID id-uL-NR-Carrier-List  CRITICALITY reject</w:t>
        </w:r>
        <w:r w:rsidRPr="00F61155" w:rsidDel="001B5730">
          <w:rPr>
            <w:snapToGrid w:val="0"/>
          </w:rPr>
          <w:tab/>
          <w:t>EXTENSION</w:t>
        </w:r>
        <w:r w:rsidRPr="00F61155" w:rsidDel="001B5730">
          <w:rPr>
            <w:snapToGrid w:val="0"/>
          </w:rPr>
          <w:tab/>
          <w:t xml:space="preserve">NRCarrierList  </w:t>
        </w:r>
        <w:r w:rsidRPr="00F61155" w:rsidDel="001B5730">
          <w:rPr>
            <w:snapToGrid w:val="0"/>
          </w:rPr>
          <w:tab/>
          <w:t>PRESENCE optional}|</w:t>
        </w:r>
      </w:moveFrom>
      <w:moveFromRangeEnd w:id="13"/>
    </w:p>
    <w:p w14:paraId="6F850ACB" w14:textId="77777777" w:rsidR="00596919" w:rsidRPr="00A55ED4" w:rsidRDefault="00596919" w:rsidP="00596919">
      <w:pPr>
        <w:pStyle w:val="PL"/>
        <w:rPr>
          <w:snapToGrid w:val="0"/>
        </w:rPr>
      </w:pPr>
      <w:r w:rsidRPr="00F61155">
        <w:rPr>
          <w:snapToGrid w:val="0"/>
        </w:rPr>
        <w:tab/>
        <w:t>{ID id-dL-NR-Carrier-List  CRITICALITY reject</w:t>
      </w:r>
      <w:r w:rsidRPr="00F61155">
        <w:rPr>
          <w:snapToGrid w:val="0"/>
        </w:rPr>
        <w:tab/>
        <w:t xml:space="preserve">EXTENSION    NRCarrierList  </w:t>
      </w:r>
      <w:r w:rsidRPr="00F61155">
        <w:rPr>
          <w:snapToGrid w:val="0"/>
        </w:rPr>
        <w:tab/>
        <w:t>PRESENCE optional},</w:t>
      </w:r>
    </w:p>
    <w:p w14:paraId="5DFBF6DE" w14:textId="77777777" w:rsidR="00596919" w:rsidRPr="00A55ED4" w:rsidRDefault="00596919" w:rsidP="00596919">
      <w:pPr>
        <w:pStyle w:val="PL"/>
        <w:rPr>
          <w:snapToGrid w:val="0"/>
        </w:rPr>
      </w:pPr>
      <w:r w:rsidRPr="00A55ED4">
        <w:rPr>
          <w:snapToGrid w:val="0"/>
        </w:rPr>
        <w:tab/>
        <w:t>...</w:t>
      </w:r>
    </w:p>
    <w:p w14:paraId="263A9CDC" w14:textId="77777777" w:rsidR="00596919" w:rsidRPr="00A55ED4" w:rsidRDefault="00596919" w:rsidP="00596919">
      <w:pPr>
        <w:pStyle w:val="PL"/>
        <w:rPr>
          <w:snapToGrid w:val="0"/>
        </w:rPr>
      </w:pPr>
      <w:r w:rsidRPr="00A55ED4">
        <w:rPr>
          <w:snapToGrid w:val="0"/>
        </w:rPr>
        <w:t>}</w:t>
      </w:r>
    </w:p>
    <w:p w14:paraId="31A06137" w14:textId="77777777" w:rsidR="00596919" w:rsidRPr="00A55ED4" w:rsidRDefault="00596919" w:rsidP="00596919">
      <w:pPr>
        <w:pStyle w:val="PL"/>
        <w:rPr>
          <w:snapToGrid w:val="0"/>
        </w:rPr>
      </w:pPr>
    </w:p>
    <w:p w14:paraId="70BE44C8" w14:textId="77777777" w:rsidR="00596919" w:rsidRPr="00A55ED4" w:rsidRDefault="00596919" w:rsidP="00596919">
      <w:pPr>
        <w:pStyle w:val="PL"/>
        <w:rPr>
          <w:snapToGrid w:val="0"/>
        </w:rPr>
      </w:pPr>
      <w:r w:rsidRPr="00A55ED4">
        <w:rPr>
          <w:snapToGrid w:val="0"/>
        </w:rPr>
        <w:t>IAB-DU-Cell-Resource-Configuration-TDD-Info ::= SEQUENCE {</w:t>
      </w:r>
    </w:p>
    <w:p w14:paraId="4E61A9A3" w14:textId="77777777" w:rsidR="00596919" w:rsidRPr="00A55ED4" w:rsidRDefault="00596919" w:rsidP="00596919">
      <w:pPr>
        <w:pStyle w:val="PL"/>
        <w:rPr>
          <w:snapToGrid w:val="0"/>
        </w:rPr>
      </w:pPr>
      <w:r w:rsidRPr="00A55ED4">
        <w:rPr>
          <w:snapToGrid w:val="0"/>
        </w:rPr>
        <w:tab/>
        <w:t>gNB-DU-Cell-Resourc-Configuration-TDD</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13B5AB28" w14:textId="77777777" w:rsidR="00596919" w:rsidRPr="00A55ED4" w:rsidRDefault="00596919" w:rsidP="00596919">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{IAB-DU-Cell-Resource-Configuration-TDD-Info-ExtIEs} } OPTIONAL,</w:t>
      </w:r>
    </w:p>
    <w:p w14:paraId="3B73E84F" w14:textId="77777777" w:rsidR="00596919" w:rsidRPr="00A55ED4" w:rsidRDefault="00596919" w:rsidP="00596919">
      <w:pPr>
        <w:pStyle w:val="PL"/>
        <w:rPr>
          <w:snapToGrid w:val="0"/>
        </w:rPr>
      </w:pPr>
      <w:r w:rsidRPr="00A55ED4">
        <w:rPr>
          <w:snapToGrid w:val="0"/>
        </w:rPr>
        <w:tab/>
        <w:t>...</w:t>
      </w:r>
    </w:p>
    <w:p w14:paraId="68A4032D" w14:textId="77777777" w:rsidR="00596919" w:rsidRPr="00A55ED4" w:rsidRDefault="00596919" w:rsidP="00596919">
      <w:pPr>
        <w:pStyle w:val="PL"/>
        <w:rPr>
          <w:snapToGrid w:val="0"/>
        </w:rPr>
      </w:pPr>
      <w:r w:rsidRPr="00A55ED4">
        <w:rPr>
          <w:snapToGrid w:val="0"/>
        </w:rPr>
        <w:t>}</w:t>
      </w:r>
    </w:p>
    <w:p w14:paraId="771AC570" w14:textId="77777777" w:rsidR="00596919" w:rsidRPr="00A55ED4" w:rsidRDefault="00596919" w:rsidP="00596919">
      <w:pPr>
        <w:pStyle w:val="PL"/>
        <w:rPr>
          <w:snapToGrid w:val="0"/>
        </w:rPr>
      </w:pPr>
    </w:p>
    <w:p w14:paraId="59154FB3" w14:textId="77777777" w:rsidR="00596919" w:rsidRPr="00A55ED4" w:rsidRDefault="00596919" w:rsidP="00596919">
      <w:pPr>
        <w:pStyle w:val="PL"/>
        <w:rPr>
          <w:snapToGrid w:val="0"/>
        </w:rPr>
      </w:pPr>
      <w:r w:rsidRPr="00A55ED4">
        <w:rPr>
          <w:snapToGrid w:val="0"/>
        </w:rPr>
        <w:t>IAB-DU-Cell-Resource-Configuration-TDD-Info-ExtIEs F1AP-PROTOCOL-EXTENSION ::= {</w:t>
      </w:r>
    </w:p>
    <w:p w14:paraId="219F632A" w14:textId="77777777" w:rsidR="00596919" w:rsidRPr="00D02C3C" w:rsidRDefault="00596919" w:rsidP="00596919">
      <w:pPr>
        <w:pStyle w:val="PL"/>
        <w:rPr>
          <w:snapToGrid w:val="0"/>
        </w:rPr>
      </w:pPr>
      <w:r w:rsidRPr="00D02C3C">
        <w:rPr>
          <w:snapToGrid w:val="0"/>
        </w:rPr>
        <w:tab/>
        <w:t>{ID id-nRFreqInfo</w:t>
      </w:r>
      <w:r w:rsidRPr="00D02C3C">
        <w:rPr>
          <w:snapToGrid w:val="0"/>
        </w:rPr>
        <w:tab/>
        <w:t>CRITICALITY reject</w:t>
      </w:r>
      <w:r w:rsidRPr="00D02C3C">
        <w:rPr>
          <w:snapToGrid w:val="0"/>
        </w:rPr>
        <w:tab/>
        <w:t xml:space="preserve">EXTENSION  NRFreqInfo  </w:t>
      </w:r>
      <w:r w:rsidRPr="00D02C3C">
        <w:rPr>
          <w:snapToGrid w:val="0"/>
        </w:rPr>
        <w:tab/>
        <w:t>PRESENCE optional}|</w:t>
      </w:r>
    </w:p>
    <w:p w14:paraId="7AAC13A0" w14:textId="77777777" w:rsidR="00596919" w:rsidRPr="00D02C3C" w:rsidRDefault="00596919" w:rsidP="00596919">
      <w:pPr>
        <w:pStyle w:val="PL"/>
        <w:rPr>
          <w:snapToGrid w:val="0"/>
        </w:rPr>
      </w:pPr>
      <w:r w:rsidRPr="00D02C3C">
        <w:rPr>
          <w:snapToGrid w:val="0"/>
        </w:rPr>
        <w:tab/>
        <w:t>{ID id-transmission-Bandwidth</w:t>
      </w:r>
      <w:r w:rsidRPr="00D02C3C">
        <w:rPr>
          <w:snapToGrid w:val="0"/>
        </w:rPr>
        <w:tab/>
        <w:t>CRITICALITY reject</w:t>
      </w:r>
      <w:r w:rsidRPr="00D02C3C">
        <w:rPr>
          <w:snapToGrid w:val="0"/>
        </w:rPr>
        <w:tab/>
        <w:t xml:space="preserve">EXTENSION  Transmission-Bandwidth  </w:t>
      </w:r>
      <w:r w:rsidRPr="00D02C3C">
        <w:rPr>
          <w:snapToGrid w:val="0"/>
        </w:rPr>
        <w:tab/>
        <w:t>PRESENCE optional}|</w:t>
      </w:r>
    </w:p>
    <w:p w14:paraId="3679EB5E" w14:textId="77777777" w:rsidR="00596919" w:rsidRPr="00A55ED4" w:rsidRDefault="00596919" w:rsidP="00596919">
      <w:pPr>
        <w:pStyle w:val="PL"/>
        <w:rPr>
          <w:snapToGrid w:val="0"/>
        </w:rPr>
      </w:pPr>
      <w:r w:rsidRPr="00D02C3C">
        <w:rPr>
          <w:snapToGrid w:val="0"/>
        </w:rPr>
        <w:tab/>
        <w:t>{ID id-nR-Carrier-List</w:t>
      </w:r>
      <w:r w:rsidRPr="00D02C3C">
        <w:rPr>
          <w:snapToGrid w:val="0"/>
        </w:rPr>
        <w:tab/>
        <w:t>CRITICALITY reject</w:t>
      </w:r>
      <w:r w:rsidRPr="00D02C3C">
        <w:rPr>
          <w:snapToGrid w:val="0"/>
        </w:rPr>
        <w:tab/>
        <w:t xml:space="preserve">EXTENSION  NRCarrierList  </w:t>
      </w:r>
      <w:r w:rsidRPr="00D02C3C">
        <w:rPr>
          <w:snapToGrid w:val="0"/>
        </w:rPr>
        <w:tab/>
        <w:t>PRESENCE optional},</w:t>
      </w:r>
    </w:p>
    <w:p w14:paraId="7E4753EE" w14:textId="77777777" w:rsidR="00596919" w:rsidRPr="00A55ED4" w:rsidRDefault="00596919" w:rsidP="00596919">
      <w:pPr>
        <w:pStyle w:val="PL"/>
        <w:rPr>
          <w:snapToGrid w:val="0"/>
        </w:rPr>
      </w:pPr>
      <w:r w:rsidRPr="00A55ED4">
        <w:rPr>
          <w:snapToGrid w:val="0"/>
        </w:rPr>
        <w:tab/>
        <w:t>...</w:t>
      </w:r>
    </w:p>
    <w:p w14:paraId="116BC90D" w14:textId="77777777" w:rsidR="00596919" w:rsidRPr="00A55ED4" w:rsidRDefault="00596919" w:rsidP="00596919">
      <w:pPr>
        <w:pStyle w:val="PL"/>
        <w:rPr>
          <w:snapToGrid w:val="0"/>
        </w:rPr>
      </w:pPr>
      <w:r w:rsidRPr="00A55ED4">
        <w:rPr>
          <w:snapToGrid w:val="0"/>
        </w:rPr>
        <w:t>}</w:t>
      </w:r>
    </w:p>
    <w:p w14:paraId="6F0CA74D" w14:textId="77777777" w:rsidR="00596919" w:rsidRPr="00A55ED4" w:rsidRDefault="00596919" w:rsidP="00596919">
      <w:pPr>
        <w:pStyle w:val="PL"/>
        <w:rPr>
          <w:snapToGrid w:val="0"/>
        </w:rPr>
      </w:pPr>
    </w:p>
    <w:p w14:paraId="537B1BEC" w14:textId="77777777" w:rsidR="00596919" w:rsidRPr="00A55ED4" w:rsidRDefault="00596919" w:rsidP="00596919">
      <w:pPr>
        <w:pStyle w:val="PL"/>
        <w:rPr>
          <w:snapToGrid w:val="0"/>
        </w:rPr>
      </w:pPr>
      <w:r w:rsidRPr="00A55ED4">
        <w:rPr>
          <w:snapToGrid w:val="0"/>
        </w:rPr>
        <w:t>IABIPv6RequestType</w:t>
      </w:r>
      <w:r w:rsidRPr="00A55ED4">
        <w:rPr>
          <w:snapToGrid w:val="0"/>
        </w:rPr>
        <w:tab/>
        <w:t xml:space="preserve"> ::= CHOICE {</w:t>
      </w:r>
    </w:p>
    <w:p w14:paraId="34EB1CC1" w14:textId="77777777" w:rsidR="00596919" w:rsidRPr="00A55ED4" w:rsidRDefault="00596919" w:rsidP="00596919">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3ABAE0CB" w14:textId="77777777" w:rsidR="00596919" w:rsidRPr="00A55ED4" w:rsidRDefault="00596919" w:rsidP="00596919">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2E4EACEE" w14:textId="77777777" w:rsidR="00596919" w:rsidRPr="00A55ED4" w:rsidRDefault="00596919" w:rsidP="00596919">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1B4CF07E" w14:textId="77777777" w:rsidR="00596919" w:rsidRPr="00A55ED4" w:rsidRDefault="00596919" w:rsidP="00596919">
      <w:pPr>
        <w:pStyle w:val="PL"/>
        <w:rPr>
          <w:snapToGrid w:val="0"/>
        </w:rPr>
      </w:pPr>
      <w:r w:rsidRPr="00A55ED4">
        <w:rPr>
          <w:snapToGrid w:val="0"/>
        </w:rPr>
        <w:t>}</w:t>
      </w:r>
    </w:p>
    <w:p w14:paraId="71B2D6EE" w14:textId="77777777" w:rsidR="00596919" w:rsidRPr="00A55ED4" w:rsidRDefault="00596919" w:rsidP="00596919">
      <w:pPr>
        <w:pStyle w:val="PL"/>
        <w:rPr>
          <w:snapToGrid w:val="0"/>
        </w:rPr>
      </w:pPr>
    </w:p>
    <w:p w14:paraId="74EC5B66" w14:textId="77777777" w:rsidR="00596919" w:rsidRPr="00A55ED4" w:rsidRDefault="00596919" w:rsidP="00596919">
      <w:pPr>
        <w:pStyle w:val="PL"/>
        <w:rPr>
          <w:snapToGrid w:val="0"/>
        </w:rPr>
      </w:pPr>
      <w:r w:rsidRPr="00A55ED4">
        <w:rPr>
          <w:snapToGrid w:val="0"/>
        </w:rPr>
        <w:t>IABIPv6RequestType-ExtIEs F1AP-PROTOCOL-IES ::= {</w:t>
      </w:r>
    </w:p>
    <w:p w14:paraId="2A7B4A79" w14:textId="77777777" w:rsidR="00596919" w:rsidRPr="00A55ED4" w:rsidRDefault="00596919" w:rsidP="00596919">
      <w:pPr>
        <w:pStyle w:val="PL"/>
        <w:rPr>
          <w:snapToGrid w:val="0"/>
        </w:rPr>
      </w:pPr>
      <w:r w:rsidRPr="00A55ED4">
        <w:rPr>
          <w:snapToGrid w:val="0"/>
        </w:rPr>
        <w:tab/>
        <w:t>...</w:t>
      </w:r>
    </w:p>
    <w:p w14:paraId="56E4C585" w14:textId="77777777" w:rsidR="00596919" w:rsidRPr="00A55ED4" w:rsidRDefault="00596919" w:rsidP="00596919">
      <w:pPr>
        <w:pStyle w:val="PL"/>
        <w:rPr>
          <w:snapToGrid w:val="0"/>
        </w:rPr>
      </w:pPr>
      <w:r w:rsidRPr="00A55ED4">
        <w:rPr>
          <w:snapToGrid w:val="0"/>
        </w:rPr>
        <w:t>}</w:t>
      </w:r>
    </w:p>
    <w:p w14:paraId="217A56AF" w14:textId="77777777" w:rsidR="00596919" w:rsidRPr="00A55ED4" w:rsidRDefault="00596919" w:rsidP="00596919">
      <w:pPr>
        <w:pStyle w:val="PL"/>
        <w:rPr>
          <w:snapToGrid w:val="0"/>
        </w:rPr>
      </w:pPr>
    </w:p>
    <w:p w14:paraId="6D5C4978" w14:textId="77777777" w:rsidR="00596919" w:rsidRPr="00A55ED4" w:rsidRDefault="00596919" w:rsidP="00596919">
      <w:pPr>
        <w:pStyle w:val="PL"/>
        <w:rPr>
          <w:snapToGrid w:val="0"/>
        </w:rPr>
      </w:pPr>
      <w:r w:rsidRPr="00A55ED4">
        <w:rPr>
          <w:snapToGrid w:val="0"/>
        </w:rPr>
        <w:t>IABTNLAddress ::= CHOICE {</w:t>
      </w:r>
    </w:p>
    <w:p w14:paraId="087B6EE4" w14:textId="77777777" w:rsidR="00596919" w:rsidRPr="00A55ED4" w:rsidRDefault="00596919" w:rsidP="00596919">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0259E2B2" w14:textId="77777777" w:rsidR="00596919" w:rsidRPr="00A55ED4" w:rsidRDefault="00596919" w:rsidP="00596919">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4D5A6D2D" w14:textId="77777777" w:rsidR="00596919" w:rsidRPr="00A55ED4" w:rsidRDefault="00596919" w:rsidP="00596919">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211B3F21" w14:textId="77777777" w:rsidR="00596919" w:rsidRPr="00A55ED4" w:rsidRDefault="00596919" w:rsidP="00596919">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2D518F0F" w14:textId="77777777" w:rsidR="00596919" w:rsidRPr="00A55ED4" w:rsidRDefault="00596919" w:rsidP="00596919">
      <w:pPr>
        <w:pStyle w:val="PL"/>
        <w:rPr>
          <w:snapToGrid w:val="0"/>
        </w:rPr>
      </w:pPr>
      <w:r w:rsidRPr="00A55ED4">
        <w:rPr>
          <w:snapToGrid w:val="0"/>
        </w:rPr>
        <w:t>}</w:t>
      </w:r>
    </w:p>
    <w:p w14:paraId="2CEA0386" w14:textId="77777777" w:rsidR="00596919" w:rsidRPr="00A55ED4" w:rsidRDefault="00596919" w:rsidP="00596919">
      <w:pPr>
        <w:pStyle w:val="PL"/>
        <w:rPr>
          <w:snapToGrid w:val="0"/>
        </w:rPr>
      </w:pPr>
    </w:p>
    <w:p w14:paraId="2895F3B0" w14:textId="77777777" w:rsidR="00596919" w:rsidRPr="00A55ED4" w:rsidRDefault="00596919" w:rsidP="00596919">
      <w:pPr>
        <w:pStyle w:val="PL"/>
        <w:rPr>
          <w:snapToGrid w:val="0"/>
        </w:rPr>
      </w:pPr>
      <w:r w:rsidRPr="00A55ED4">
        <w:rPr>
          <w:snapToGrid w:val="0"/>
        </w:rPr>
        <w:t>IABTNLAddress-ExtIEs F1AP-PROTOCOL-IES ::= {</w:t>
      </w:r>
    </w:p>
    <w:p w14:paraId="1BB26FC5" w14:textId="77777777" w:rsidR="00596919" w:rsidRPr="00A55ED4" w:rsidRDefault="00596919" w:rsidP="00596919">
      <w:pPr>
        <w:pStyle w:val="PL"/>
        <w:rPr>
          <w:snapToGrid w:val="0"/>
        </w:rPr>
      </w:pPr>
      <w:r w:rsidRPr="00A55ED4">
        <w:rPr>
          <w:snapToGrid w:val="0"/>
        </w:rPr>
        <w:tab/>
        <w:t>...</w:t>
      </w:r>
    </w:p>
    <w:p w14:paraId="2776A153" w14:textId="77777777" w:rsidR="00596919" w:rsidRPr="00A55ED4" w:rsidRDefault="00596919" w:rsidP="00596919">
      <w:pPr>
        <w:pStyle w:val="PL"/>
        <w:rPr>
          <w:snapToGrid w:val="0"/>
        </w:rPr>
      </w:pPr>
      <w:r w:rsidRPr="00A55ED4">
        <w:rPr>
          <w:snapToGrid w:val="0"/>
        </w:rPr>
        <w:t>}</w:t>
      </w:r>
    </w:p>
    <w:p w14:paraId="0D17AEF1" w14:textId="77777777" w:rsidR="00596919" w:rsidRPr="00A55ED4" w:rsidRDefault="00596919" w:rsidP="00596919">
      <w:pPr>
        <w:pStyle w:val="PL"/>
        <w:rPr>
          <w:snapToGrid w:val="0"/>
        </w:rPr>
      </w:pPr>
    </w:p>
    <w:p w14:paraId="609F1975" w14:textId="77777777" w:rsidR="00596919" w:rsidRPr="00A55ED4" w:rsidRDefault="00596919" w:rsidP="00596919">
      <w:pPr>
        <w:pStyle w:val="PL"/>
        <w:rPr>
          <w:snapToGrid w:val="0"/>
        </w:rPr>
      </w:pPr>
      <w:r w:rsidRPr="00A55ED4">
        <w:rPr>
          <w:snapToGrid w:val="0"/>
        </w:rPr>
        <w:t>IABTNLAddressesRequested ::= SEQUENCE {</w:t>
      </w:r>
    </w:p>
    <w:p w14:paraId="52A08966" w14:textId="77777777" w:rsidR="00596919" w:rsidRPr="00A55ED4" w:rsidRDefault="00596919" w:rsidP="00596919">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73C3FD78" w14:textId="77777777" w:rsidR="00596919" w:rsidRPr="00A55ED4" w:rsidRDefault="00596919" w:rsidP="00596919">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40DFE89E" w14:textId="77777777" w:rsidR="00596919" w:rsidRPr="00A55ED4" w:rsidRDefault="00596919" w:rsidP="00596919">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68EBD155" w14:textId="77777777" w:rsidR="00596919" w:rsidRPr="00A55ED4" w:rsidRDefault="00596919" w:rsidP="00596919">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39CAA536" w14:textId="77777777" w:rsidR="00596919" w:rsidRPr="00A55ED4" w:rsidRDefault="00596919" w:rsidP="00596919">
      <w:pPr>
        <w:pStyle w:val="PL"/>
        <w:rPr>
          <w:snapToGrid w:val="0"/>
        </w:rPr>
      </w:pPr>
      <w:r w:rsidRPr="00A55ED4">
        <w:rPr>
          <w:snapToGrid w:val="0"/>
        </w:rPr>
        <w:lastRenderedPageBreak/>
        <w:tab/>
        <w:t>iE-Extensions</w:t>
      </w:r>
      <w:r w:rsidRPr="00A55ED4">
        <w:rPr>
          <w:snapToGrid w:val="0"/>
        </w:rPr>
        <w:tab/>
      </w:r>
      <w:r w:rsidRPr="00A55ED4">
        <w:rPr>
          <w:snapToGrid w:val="0"/>
        </w:rPr>
        <w:tab/>
        <w:t>ProtocolExtensionContainer { { IABTNLAddressesRequested-ExtIEs } } OPTIONAL</w:t>
      </w:r>
    </w:p>
    <w:p w14:paraId="2E30E1B5" w14:textId="77777777" w:rsidR="00596919" w:rsidRPr="00A55ED4" w:rsidRDefault="00596919" w:rsidP="00596919">
      <w:pPr>
        <w:pStyle w:val="PL"/>
        <w:rPr>
          <w:snapToGrid w:val="0"/>
        </w:rPr>
      </w:pPr>
      <w:r w:rsidRPr="00A55ED4">
        <w:rPr>
          <w:snapToGrid w:val="0"/>
        </w:rPr>
        <w:t>}</w:t>
      </w:r>
    </w:p>
    <w:p w14:paraId="244FB579" w14:textId="77777777" w:rsidR="00596919" w:rsidRPr="00A55ED4" w:rsidRDefault="00596919" w:rsidP="00596919">
      <w:pPr>
        <w:pStyle w:val="PL"/>
        <w:rPr>
          <w:snapToGrid w:val="0"/>
        </w:rPr>
      </w:pPr>
    </w:p>
    <w:p w14:paraId="20F198D5" w14:textId="77777777" w:rsidR="00596919" w:rsidRPr="00A55ED4" w:rsidRDefault="00596919" w:rsidP="00596919">
      <w:pPr>
        <w:pStyle w:val="PL"/>
        <w:rPr>
          <w:snapToGrid w:val="0"/>
        </w:rPr>
      </w:pPr>
      <w:r w:rsidRPr="00A55ED4">
        <w:rPr>
          <w:snapToGrid w:val="0"/>
        </w:rPr>
        <w:t>IABTNLAddressesRequested-ExtIEs F1AP-PROTOCOL-EXTENSION ::= {</w:t>
      </w:r>
    </w:p>
    <w:p w14:paraId="6F80EDDB" w14:textId="77777777" w:rsidR="00596919" w:rsidRPr="00A55ED4" w:rsidRDefault="00596919" w:rsidP="00596919">
      <w:pPr>
        <w:pStyle w:val="PL"/>
        <w:rPr>
          <w:snapToGrid w:val="0"/>
        </w:rPr>
      </w:pPr>
      <w:r w:rsidRPr="00A55ED4">
        <w:rPr>
          <w:snapToGrid w:val="0"/>
        </w:rPr>
        <w:tab/>
        <w:t>...</w:t>
      </w:r>
    </w:p>
    <w:p w14:paraId="4031D987" w14:textId="77777777" w:rsidR="00596919" w:rsidRPr="00A55ED4" w:rsidRDefault="00596919" w:rsidP="00596919">
      <w:pPr>
        <w:pStyle w:val="PL"/>
        <w:rPr>
          <w:snapToGrid w:val="0"/>
        </w:rPr>
      </w:pPr>
      <w:r w:rsidRPr="00A55ED4">
        <w:rPr>
          <w:snapToGrid w:val="0"/>
        </w:rPr>
        <w:t>}</w:t>
      </w:r>
    </w:p>
    <w:p w14:paraId="5372EA55" w14:textId="77777777" w:rsidR="00596919" w:rsidRPr="00A55ED4" w:rsidRDefault="00596919" w:rsidP="00596919">
      <w:pPr>
        <w:pStyle w:val="PL"/>
        <w:rPr>
          <w:snapToGrid w:val="0"/>
        </w:rPr>
      </w:pPr>
    </w:p>
    <w:p w14:paraId="7A9493FF" w14:textId="77777777" w:rsidR="00596919" w:rsidRPr="00A55ED4" w:rsidRDefault="00596919" w:rsidP="00596919">
      <w:pPr>
        <w:pStyle w:val="PL"/>
        <w:rPr>
          <w:snapToGrid w:val="0"/>
        </w:rPr>
      </w:pPr>
      <w:r w:rsidRPr="00A55ED4">
        <w:rPr>
          <w:snapToGrid w:val="0"/>
        </w:rPr>
        <w:t>IAB-TNL-Addresses-To-Remove-Item ::= SEQUENCE {</w:t>
      </w:r>
    </w:p>
    <w:p w14:paraId="30FE84AA" w14:textId="77777777" w:rsidR="00596919" w:rsidRPr="00A55ED4" w:rsidRDefault="00596919" w:rsidP="00596919">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2F343E4F" w14:textId="77777777" w:rsidR="00596919" w:rsidRPr="00A55ED4" w:rsidRDefault="00596919" w:rsidP="00596919">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14:paraId="02471A4B" w14:textId="77777777" w:rsidR="00596919" w:rsidRPr="00A55ED4" w:rsidRDefault="00596919" w:rsidP="00596919">
      <w:pPr>
        <w:pStyle w:val="PL"/>
        <w:rPr>
          <w:snapToGrid w:val="0"/>
        </w:rPr>
      </w:pPr>
      <w:r w:rsidRPr="00A55ED4">
        <w:rPr>
          <w:snapToGrid w:val="0"/>
        </w:rPr>
        <w:t>}</w:t>
      </w:r>
    </w:p>
    <w:p w14:paraId="7CC86E8F" w14:textId="77777777" w:rsidR="00596919" w:rsidRPr="00A55ED4" w:rsidRDefault="00596919" w:rsidP="00596919">
      <w:pPr>
        <w:pStyle w:val="PL"/>
        <w:rPr>
          <w:snapToGrid w:val="0"/>
        </w:rPr>
      </w:pPr>
    </w:p>
    <w:p w14:paraId="30465073" w14:textId="77777777" w:rsidR="00596919" w:rsidRPr="00A55ED4" w:rsidRDefault="00596919" w:rsidP="00596919">
      <w:pPr>
        <w:pStyle w:val="PL"/>
        <w:rPr>
          <w:snapToGrid w:val="0"/>
        </w:rPr>
      </w:pPr>
      <w:r w:rsidRPr="00A55ED4">
        <w:rPr>
          <w:snapToGrid w:val="0"/>
        </w:rPr>
        <w:t>IAB-TNL-Addresses-To-Remove-Item-ExtIEs F1AP-PROTOCOL-EXTENSION ::= {</w:t>
      </w:r>
    </w:p>
    <w:p w14:paraId="148916EF" w14:textId="77777777" w:rsidR="00596919" w:rsidRPr="00A55ED4" w:rsidRDefault="00596919" w:rsidP="00596919">
      <w:pPr>
        <w:pStyle w:val="PL"/>
        <w:rPr>
          <w:snapToGrid w:val="0"/>
        </w:rPr>
      </w:pPr>
      <w:r w:rsidRPr="00A55ED4">
        <w:rPr>
          <w:snapToGrid w:val="0"/>
        </w:rPr>
        <w:tab/>
        <w:t>...</w:t>
      </w:r>
    </w:p>
    <w:p w14:paraId="6A41896A" w14:textId="77777777" w:rsidR="00596919" w:rsidRPr="00A55ED4" w:rsidRDefault="00596919" w:rsidP="00596919">
      <w:pPr>
        <w:pStyle w:val="PL"/>
        <w:rPr>
          <w:snapToGrid w:val="0"/>
        </w:rPr>
      </w:pPr>
      <w:r w:rsidRPr="00A55ED4">
        <w:rPr>
          <w:snapToGrid w:val="0"/>
        </w:rPr>
        <w:t>}</w:t>
      </w:r>
    </w:p>
    <w:p w14:paraId="6F41A95B" w14:textId="77777777" w:rsidR="00596919" w:rsidRDefault="00596919" w:rsidP="00596919">
      <w:pPr>
        <w:pStyle w:val="PL"/>
        <w:rPr>
          <w:snapToGrid w:val="0"/>
        </w:rPr>
      </w:pPr>
    </w:p>
    <w:p w14:paraId="450AFFF2" w14:textId="77777777" w:rsidR="00596919" w:rsidRPr="00BF780A" w:rsidRDefault="00596919" w:rsidP="00596919">
      <w:pPr>
        <w:pStyle w:val="PL"/>
        <w:rPr>
          <w:snapToGrid w:val="0"/>
        </w:rPr>
      </w:pPr>
      <w:r w:rsidRPr="00BF780A">
        <w:rPr>
          <w:snapToGrid w:val="0"/>
        </w:rPr>
        <w:t xml:space="preserve">IAB-TNL-Addresses-Exception ::= </w:t>
      </w:r>
      <w:r w:rsidRPr="00BF780A">
        <w:rPr>
          <w:snapToGrid w:val="0"/>
        </w:rPr>
        <w:tab/>
        <w:t>SEQUENCE {</w:t>
      </w:r>
    </w:p>
    <w:p w14:paraId="5209B25E" w14:textId="77777777" w:rsidR="00596919" w:rsidRPr="00BF780A" w:rsidRDefault="00596919" w:rsidP="00596919">
      <w:pPr>
        <w:pStyle w:val="PL"/>
        <w:rPr>
          <w:snapToGrid w:val="0"/>
        </w:rPr>
      </w:pPr>
      <w:r w:rsidRPr="00BF780A">
        <w:rPr>
          <w:snapToGrid w:val="0"/>
        </w:rPr>
        <w:tab/>
        <w:t>iABTNLAddressList</w:t>
      </w:r>
      <w:r w:rsidRPr="00BF780A">
        <w:rPr>
          <w:snapToGrid w:val="0"/>
        </w:rPr>
        <w:tab/>
      </w:r>
      <w:r w:rsidRPr="00BF780A">
        <w:rPr>
          <w:snapToGrid w:val="0"/>
        </w:rPr>
        <w:tab/>
      </w:r>
      <w:r w:rsidRPr="00BF780A">
        <w:rPr>
          <w:snapToGrid w:val="0"/>
        </w:rPr>
        <w:tab/>
        <w:t>IABTNLAddressList,</w:t>
      </w:r>
    </w:p>
    <w:p w14:paraId="590C969D" w14:textId="77777777" w:rsidR="00596919" w:rsidRPr="00BF780A" w:rsidRDefault="00596919" w:rsidP="00596919">
      <w:pPr>
        <w:pStyle w:val="PL"/>
        <w:rPr>
          <w:snapToGrid w:val="0"/>
        </w:rPr>
      </w:pPr>
      <w:r w:rsidRPr="00BF780A">
        <w:rPr>
          <w:snapToGrid w:val="0"/>
        </w:rPr>
        <w:tab/>
        <w:t>iE-Extensions</w:t>
      </w:r>
      <w:r w:rsidRPr="00BF780A">
        <w:rPr>
          <w:snapToGrid w:val="0"/>
        </w:rPr>
        <w:tab/>
      </w:r>
      <w:r w:rsidRPr="00BF780A">
        <w:rPr>
          <w:snapToGrid w:val="0"/>
        </w:rPr>
        <w:tab/>
        <w:t>ProtocolExtensionContainer { { IAB-TNL-Addresses-Exception-ExtIEs} } OPTIONAL</w:t>
      </w:r>
    </w:p>
    <w:p w14:paraId="52FAF667" w14:textId="77777777" w:rsidR="00596919" w:rsidRPr="00BF780A" w:rsidRDefault="00596919" w:rsidP="00596919">
      <w:pPr>
        <w:pStyle w:val="PL"/>
        <w:rPr>
          <w:snapToGrid w:val="0"/>
        </w:rPr>
      </w:pPr>
      <w:r w:rsidRPr="00BF780A">
        <w:rPr>
          <w:snapToGrid w:val="0"/>
        </w:rPr>
        <w:t>}</w:t>
      </w:r>
    </w:p>
    <w:p w14:paraId="00CBA071" w14:textId="77777777" w:rsidR="00596919" w:rsidRPr="00BF780A" w:rsidRDefault="00596919" w:rsidP="00596919">
      <w:pPr>
        <w:pStyle w:val="PL"/>
        <w:rPr>
          <w:snapToGrid w:val="0"/>
        </w:rPr>
      </w:pPr>
    </w:p>
    <w:p w14:paraId="1ED6CC6B" w14:textId="77777777" w:rsidR="00596919" w:rsidRPr="00BF780A" w:rsidRDefault="00596919" w:rsidP="00596919">
      <w:pPr>
        <w:pStyle w:val="PL"/>
        <w:rPr>
          <w:snapToGrid w:val="0"/>
        </w:rPr>
      </w:pPr>
      <w:r w:rsidRPr="00BF780A">
        <w:rPr>
          <w:snapToGrid w:val="0"/>
        </w:rPr>
        <w:t>IAB-TNL-Addresses-Exception-ExtIEs F1AP-PROTOCOL-EXTENSION ::= {</w:t>
      </w:r>
    </w:p>
    <w:p w14:paraId="316CF5A5" w14:textId="77777777" w:rsidR="00596919" w:rsidRPr="00BF780A" w:rsidRDefault="00596919" w:rsidP="00596919">
      <w:pPr>
        <w:pStyle w:val="PL"/>
        <w:rPr>
          <w:snapToGrid w:val="0"/>
        </w:rPr>
      </w:pPr>
      <w:r w:rsidRPr="00BF780A">
        <w:rPr>
          <w:snapToGrid w:val="0"/>
        </w:rPr>
        <w:tab/>
        <w:t>...</w:t>
      </w:r>
    </w:p>
    <w:p w14:paraId="3C1898F1" w14:textId="77777777" w:rsidR="00596919" w:rsidRPr="00BF780A" w:rsidRDefault="00596919" w:rsidP="00596919">
      <w:pPr>
        <w:pStyle w:val="PL"/>
        <w:rPr>
          <w:snapToGrid w:val="0"/>
        </w:rPr>
      </w:pPr>
      <w:r w:rsidRPr="00BF780A">
        <w:rPr>
          <w:snapToGrid w:val="0"/>
        </w:rPr>
        <w:t>}</w:t>
      </w:r>
    </w:p>
    <w:p w14:paraId="16B01727" w14:textId="77777777" w:rsidR="00596919" w:rsidRPr="00BF780A" w:rsidRDefault="00596919" w:rsidP="00596919">
      <w:pPr>
        <w:pStyle w:val="PL"/>
        <w:rPr>
          <w:snapToGrid w:val="0"/>
        </w:rPr>
      </w:pPr>
    </w:p>
    <w:p w14:paraId="7C74FACC" w14:textId="77777777" w:rsidR="00596919" w:rsidRPr="00BF780A" w:rsidRDefault="00596919" w:rsidP="00596919">
      <w:pPr>
        <w:pStyle w:val="PL"/>
        <w:rPr>
          <w:snapToGrid w:val="0"/>
        </w:rPr>
      </w:pPr>
      <w:r w:rsidRPr="00BF780A">
        <w:rPr>
          <w:snapToGrid w:val="0"/>
        </w:rPr>
        <w:t>IABTNLAddressList ::= SEQUENCE (SIZE(1.. maxnoofTLAsIAB)) OF IABTNLAddress-Item</w:t>
      </w:r>
    </w:p>
    <w:p w14:paraId="2EC656D3" w14:textId="77777777" w:rsidR="00596919" w:rsidRPr="00BF780A" w:rsidRDefault="00596919" w:rsidP="00596919">
      <w:pPr>
        <w:pStyle w:val="PL"/>
        <w:rPr>
          <w:snapToGrid w:val="0"/>
        </w:rPr>
      </w:pPr>
    </w:p>
    <w:p w14:paraId="09FDBA17" w14:textId="77777777" w:rsidR="00596919" w:rsidRPr="00BF780A" w:rsidRDefault="00596919" w:rsidP="00596919">
      <w:pPr>
        <w:pStyle w:val="PL"/>
        <w:rPr>
          <w:snapToGrid w:val="0"/>
        </w:rPr>
      </w:pPr>
      <w:r w:rsidRPr="00BF780A">
        <w:rPr>
          <w:snapToGrid w:val="0"/>
        </w:rPr>
        <w:t>IABTNLAddress-Item ::= SEQUENCE {</w:t>
      </w:r>
    </w:p>
    <w:p w14:paraId="65D8CB3C" w14:textId="77777777" w:rsidR="00596919" w:rsidRPr="00BF780A" w:rsidRDefault="00596919" w:rsidP="00596919">
      <w:pPr>
        <w:pStyle w:val="PL"/>
        <w:rPr>
          <w:snapToGrid w:val="0"/>
        </w:rPr>
      </w:pPr>
      <w:r w:rsidRPr="00BF780A">
        <w:rPr>
          <w:snapToGrid w:val="0"/>
        </w:rPr>
        <w:tab/>
        <w:t>iABTNLAddress</w:t>
      </w:r>
      <w:r w:rsidRPr="00BF780A">
        <w:rPr>
          <w:snapToGrid w:val="0"/>
        </w:rPr>
        <w:tab/>
      </w:r>
      <w:r w:rsidRPr="00BF780A">
        <w:rPr>
          <w:snapToGrid w:val="0"/>
        </w:rPr>
        <w:tab/>
        <w:t>IABTNLAddress</w:t>
      </w:r>
      <w:r w:rsidRPr="00BF780A">
        <w:rPr>
          <w:snapToGrid w:val="0"/>
        </w:rPr>
        <w:tab/>
        <w:t>,</w:t>
      </w:r>
    </w:p>
    <w:p w14:paraId="48F9B68E" w14:textId="77777777" w:rsidR="00596919" w:rsidRPr="00BF780A" w:rsidRDefault="00596919" w:rsidP="00596919">
      <w:pPr>
        <w:pStyle w:val="PL"/>
        <w:rPr>
          <w:snapToGrid w:val="0"/>
        </w:rPr>
      </w:pPr>
      <w:r w:rsidRPr="00BF780A">
        <w:rPr>
          <w:snapToGrid w:val="0"/>
        </w:rPr>
        <w:tab/>
        <w:t>iE-Extensions</w:t>
      </w:r>
      <w:r w:rsidRPr="00BF780A">
        <w:rPr>
          <w:snapToGrid w:val="0"/>
        </w:rPr>
        <w:tab/>
        <w:t>ProtocolExtensionContainer { { IABTNLAddress-ItemExtIEs } }</w:t>
      </w:r>
      <w:r w:rsidRPr="00BF780A">
        <w:rPr>
          <w:snapToGrid w:val="0"/>
        </w:rPr>
        <w:tab/>
        <w:t>OPTIONAL</w:t>
      </w:r>
    </w:p>
    <w:p w14:paraId="2EDD45CC" w14:textId="77777777" w:rsidR="00596919" w:rsidRPr="00BF780A" w:rsidRDefault="00596919" w:rsidP="00596919">
      <w:pPr>
        <w:pStyle w:val="PL"/>
        <w:rPr>
          <w:snapToGrid w:val="0"/>
        </w:rPr>
      </w:pPr>
      <w:r w:rsidRPr="00BF780A">
        <w:rPr>
          <w:snapToGrid w:val="0"/>
        </w:rPr>
        <w:t>}</w:t>
      </w:r>
    </w:p>
    <w:p w14:paraId="79CB5F46" w14:textId="77777777" w:rsidR="00596919" w:rsidRPr="00BF780A" w:rsidRDefault="00596919" w:rsidP="00596919">
      <w:pPr>
        <w:pStyle w:val="PL"/>
        <w:rPr>
          <w:snapToGrid w:val="0"/>
        </w:rPr>
      </w:pPr>
    </w:p>
    <w:p w14:paraId="0A12FB2A" w14:textId="77777777" w:rsidR="00596919" w:rsidRPr="00BF780A" w:rsidRDefault="00596919" w:rsidP="00596919">
      <w:pPr>
        <w:pStyle w:val="PL"/>
        <w:rPr>
          <w:snapToGrid w:val="0"/>
        </w:rPr>
      </w:pPr>
      <w:r w:rsidRPr="00BF780A">
        <w:rPr>
          <w:snapToGrid w:val="0"/>
        </w:rPr>
        <w:t xml:space="preserve">IABTNLAddress-ItemExtIEs </w:t>
      </w:r>
      <w:r w:rsidRPr="00BF780A">
        <w:rPr>
          <w:snapToGrid w:val="0"/>
        </w:rPr>
        <w:tab/>
        <w:t>F1AP-PROTOCOL-EXTENSION ::= {</w:t>
      </w:r>
    </w:p>
    <w:p w14:paraId="153A421E" w14:textId="77777777" w:rsidR="00596919" w:rsidRPr="00BF780A" w:rsidRDefault="00596919" w:rsidP="00596919">
      <w:pPr>
        <w:pStyle w:val="PL"/>
        <w:rPr>
          <w:snapToGrid w:val="0"/>
        </w:rPr>
      </w:pPr>
      <w:r w:rsidRPr="00BF780A">
        <w:rPr>
          <w:snapToGrid w:val="0"/>
        </w:rPr>
        <w:tab/>
        <w:t>...</w:t>
      </w:r>
    </w:p>
    <w:p w14:paraId="770733CA" w14:textId="77777777" w:rsidR="00596919" w:rsidRDefault="00596919" w:rsidP="00596919">
      <w:pPr>
        <w:pStyle w:val="PL"/>
        <w:rPr>
          <w:snapToGrid w:val="0"/>
        </w:rPr>
      </w:pPr>
      <w:r w:rsidRPr="00BF780A">
        <w:rPr>
          <w:snapToGrid w:val="0"/>
        </w:rPr>
        <w:t>}</w:t>
      </w:r>
    </w:p>
    <w:p w14:paraId="6A5AC3BE" w14:textId="77777777" w:rsidR="00596919" w:rsidRPr="00A55ED4" w:rsidRDefault="00596919" w:rsidP="00596919">
      <w:pPr>
        <w:pStyle w:val="PL"/>
        <w:rPr>
          <w:snapToGrid w:val="0"/>
        </w:rPr>
      </w:pPr>
    </w:p>
    <w:p w14:paraId="37143780" w14:textId="77777777" w:rsidR="00596919" w:rsidRPr="00A55ED4" w:rsidRDefault="00596919" w:rsidP="00596919">
      <w:pPr>
        <w:pStyle w:val="PL"/>
        <w:rPr>
          <w:snapToGrid w:val="0"/>
        </w:rPr>
      </w:pPr>
      <w:r w:rsidRPr="00A55ED4">
        <w:rPr>
          <w:snapToGrid w:val="0"/>
        </w:rPr>
        <w:t>IABTNLAddressUsage ::= ENUMERATED {</w:t>
      </w:r>
    </w:p>
    <w:p w14:paraId="1DA1FD6C" w14:textId="77777777" w:rsidR="00596919" w:rsidRPr="00A55ED4" w:rsidRDefault="00596919" w:rsidP="00596919">
      <w:pPr>
        <w:pStyle w:val="PL"/>
        <w:rPr>
          <w:snapToGrid w:val="0"/>
        </w:rPr>
      </w:pPr>
      <w:r w:rsidRPr="00A55ED4">
        <w:rPr>
          <w:snapToGrid w:val="0"/>
        </w:rPr>
        <w:tab/>
        <w:t>f1-c,</w:t>
      </w:r>
    </w:p>
    <w:p w14:paraId="6A83DC7E" w14:textId="77777777" w:rsidR="00596919" w:rsidRPr="00A55ED4" w:rsidRDefault="00596919" w:rsidP="00596919">
      <w:pPr>
        <w:pStyle w:val="PL"/>
        <w:rPr>
          <w:snapToGrid w:val="0"/>
        </w:rPr>
      </w:pPr>
      <w:r w:rsidRPr="00A55ED4">
        <w:rPr>
          <w:snapToGrid w:val="0"/>
        </w:rPr>
        <w:tab/>
        <w:t>f1-u,</w:t>
      </w:r>
    </w:p>
    <w:p w14:paraId="5FAEB9D2" w14:textId="77777777" w:rsidR="00596919" w:rsidRPr="00A55ED4" w:rsidRDefault="00596919" w:rsidP="00596919">
      <w:pPr>
        <w:pStyle w:val="PL"/>
        <w:rPr>
          <w:snapToGrid w:val="0"/>
        </w:rPr>
      </w:pPr>
      <w:r w:rsidRPr="00A55ED4">
        <w:rPr>
          <w:snapToGrid w:val="0"/>
        </w:rPr>
        <w:tab/>
        <w:t>non-f1,</w:t>
      </w:r>
    </w:p>
    <w:p w14:paraId="4D1B8448" w14:textId="77777777" w:rsidR="00596919" w:rsidRPr="00A55ED4" w:rsidRDefault="00596919" w:rsidP="00596919">
      <w:pPr>
        <w:pStyle w:val="PL"/>
        <w:rPr>
          <w:snapToGrid w:val="0"/>
        </w:rPr>
      </w:pPr>
      <w:r w:rsidRPr="00A55ED4">
        <w:rPr>
          <w:snapToGrid w:val="0"/>
        </w:rPr>
        <w:tab/>
        <w:t>...</w:t>
      </w:r>
    </w:p>
    <w:p w14:paraId="33AE9393" w14:textId="77777777" w:rsidR="00596919" w:rsidRPr="00A55ED4" w:rsidRDefault="00596919" w:rsidP="00596919">
      <w:pPr>
        <w:pStyle w:val="PL"/>
        <w:rPr>
          <w:snapToGrid w:val="0"/>
        </w:rPr>
      </w:pPr>
      <w:r w:rsidRPr="00A55ED4">
        <w:rPr>
          <w:snapToGrid w:val="0"/>
        </w:rPr>
        <w:t>}</w:t>
      </w:r>
    </w:p>
    <w:p w14:paraId="4B604AF0" w14:textId="77777777" w:rsidR="00596919" w:rsidRPr="00A55ED4" w:rsidRDefault="00596919" w:rsidP="00596919">
      <w:pPr>
        <w:pStyle w:val="PL"/>
        <w:rPr>
          <w:snapToGrid w:val="0"/>
        </w:rPr>
      </w:pPr>
    </w:p>
    <w:p w14:paraId="4827BF8A" w14:textId="77777777" w:rsidR="00596919" w:rsidRPr="00A55ED4" w:rsidRDefault="00596919" w:rsidP="00596919">
      <w:pPr>
        <w:pStyle w:val="PL"/>
        <w:rPr>
          <w:snapToGrid w:val="0"/>
        </w:rPr>
      </w:pPr>
    </w:p>
    <w:p w14:paraId="37EBEF9E" w14:textId="77777777" w:rsidR="00596919" w:rsidRPr="00A55ED4" w:rsidRDefault="00596919" w:rsidP="00596919">
      <w:pPr>
        <w:pStyle w:val="PL"/>
        <w:rPr>
          <w:snapToGrid w:val="0"/>
        </w:rPr>
      </w:pPr>
      <w:r w:rsidRPr="00A55ED4">
        <w:rPr>
          <w:snapToGrid w:val="0"/>
        </w:rPr>
        <w:t>IABv4AddressesRequested ::= SEQUENCE {</w:t>
      </w:r>
    </w:p>
    <w:p w14:paraId="71545C1C" w14:textId="77777777" w:rsidR="00596919" w:rsidRPr="00A55ED4" w:rsidRDefault="00596919" w:rsidP="00596919">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4C5E8499" w14:textId="77777777" w:rsidR="00596919" w:rsidRPr="00A55ED4" w:rsidRDefault="00596919" w:rsidP="00596919">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6111C71C" w14:textId="77777777" w:rsidR="00596919" w:rsidRPr="00A55ED4" w:rsidRDefault="00596919" w:rsidP="00596919">
      <w:pPr>
        <w:pStyle w:val="PL"/>
        <w:rPr>
          <w:snapToGrid w:val="0"/>
        </w:rPr>
      </w:pPr>
      <w:r w:rsidRPr="00A55ED4">
        <w:rPr>
          <w:snapToGrid w:val="0"/>
        </w:rPr>
        <w:t>}</w:t>
      </w:r>
    </w:p>
    <w:p w14:paraId="02105BBC" w14:textId="77777777" w:rsidR="00596919" w:rsidRPr="00A55ED4" w:rsidRDefault="00596919" w:rsidP="00596919">
      <w:pPr>
        <w:pStyle w:val="PL"/>
        <w:rPr>
          <w:snapToGrid w:val="0"/>
        </w:rPr>
      </w:pPr>
    </w:p>
    <w:p w14:paraId="489BF79D" w14:textId="77777777" w:rsidR="00596919" w:rsidRPr="00A55ED4" w:rsidRDefault="00596919" w:rsidP="00596919">
      <w:pPr>
        <w:pStyle w:val="PL"/>
        <w:rPr>
          <w:snapToGrid w:val="0"/>
        </w:rPr>
      </w:pPr>
      <w:r w:rsidRPr="00A55ED4">
        <w:rPr>
          <w:snapToGrid w:val="0"/>
        </w:rPr>
        <w:t>IABv4AddressesRequested-ExtIEs F1AP-PROTOCOL-EXTENSION ::= {</w:t>
      </w:r>
    </w:p>
    <w:p w14:paraId="22772458" w14:textId="77777777" w:rsidR="00596919" w:rsidRPr="00A55ED4" w:rsidRDefault="00596919" w:rsidP="00596919">
      <w:pPr>
        <w:pStyle w:val="PL"/>
        <w:rPr>
          <w:snapToGrid w:val="0"/>
        </w:rPr>
      </w:pPr>
      <w:r w:rsidRPr="00A55ED4">
        <w:rPr>
          <w:snapToGrid w:val="0"/>
        </w:rPr>
        <w:tab/>
        <w:t>...</w:t>
      </w:r>
    </w:p>
    <w:p w14:paraId="4FBA1A6F" w14:textId="77777777" w:rsidR="00596919" w:rsidRPr="00A55ED4" w:rsidRDefault="00596919" w:rsidP="00596919">
      <w:pPr>
        <w:pStyle w:val="PL"/>
        <w:rPr>
          <w:snapToGrid w:val="0"/>
        </w:rPr>
      </w:pPr>
      <w:r w:rsidRPr="00A55ED4">
        <w:rPr>
          <w:snapToGrid w:val="0"/>
        </w:rPr>
        <w:t>}</w:t>
      </w:r>
    </w:p>
    <w:p w14:paraId="319505B1" w14:textId="77777777" w:rsidR="00596919" w:rsidRPr="00A55ED4" w:rsidRDefault="00596919" w:rsidP="00596919">
      <w:pPr>
        <w:pStyle w:val="PL"/>
        <w:rPr>
          <w:snapToGrid w:val="0"/>
        </w:rPr>
      </w:pPr>
    </w:p>
    <w:p w14:paraId="3D082A52" w14:textId="77777777" w:rsidR="00596919" w:rsidRPr="00A55ED4" w:rsidRDefault="00596919" w:rsidP="00596919">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7D4C6F84" w14:textId="77777777" w:rsidR="00596919" w:rsidRPr="00A55ED4" w:rsidRDefault="00596919" w:rsidP="00596919">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785F1216" w14:textId="77777777" w:rsidR="00596919" w:rsidRPr="00A55ED4" w:rsidRDefault="00596919" w:rsidP="00596919">
      <w:pPr>
        <w:pStyle w:val="PL"/>
        <w:rPr>
          <w:snapToGrid w:val="0"/>
        </w:rPr>
      </w:pPr>
      <w:r w:rsidRPr="00A55ED4">
        <w:rPr>
          <w:snapToGrid w:val="0"/>
        </w:rPr>
        <w:tab/>
        <w:t>iE-Extensions</w:t>
      </w:r>
      <w:r w:rsidRPr="00A55ED4">
        <w:rPr>
          <w:snapToGrid w:val="0"/>
        </w:rPr>
        <w:tab/>
      </w:r>
      <w:r w:rsidRPr="00A55ED4">
        <w:rPr>
          <w:snapToGrid w:val="0"/>
        </w:rPr>
        <w:tab/>
        <w:t>ProtocolExtensionContainer { { ImplicitFormat-ExtIEs } } OPTIONAL</w:t>
      </w:r>
    </w:p>
    <w:p w14:paraId="7245CF00" w14:textId="77777777" w:rsidR="00596919" w:rsidRPr="00A55ED4" w:rsidRDefault="00596919" w:rsidP="00596919">
      <w:pPr>
        <w:pStyle w:val="PL"/>
        <w:rPr>
          <w:snapToGrid w:val="0"/>
        </w:rPr>
      </w:pPr>
      <w:r w:rsidRPr="00A55ED4">
        <w:rPr>
          <w:snapToGrid w:val="0"/>
        </w:rPr>
        <w:t>}</w:t>
      </w:r>
    </w:p>
    <w:p w14:paraId="7B231A53" w14:textId="77777777" w:rsidR="00596919" w:rsidRPr="00A55ED4" w:rsidRDefault="00596919" w:rsidP="00596919">
      <w:pPr>
        <w:pStyle w:val="PL"/>
        <w:rPr>
          <w:snapToGrid w:val="0"/>
        </w:rPr>
      </w:pPr>
    </w:p>
    <w:p w14:paraId="0CB5CE94" w14:textId="77777777" w:rsidR="00596919" w:rsidRPr="00A55ED4" w:rsidRDefault="00596919" w:rsidP="00596919">
      <w:pPr>
        <w:pStyle w:val="PL"/>
        <w:rPr>
          <w:snapToGrid w:val="0"/>
        </w:rPr>
      </w:pPr>
      <w:r w:rsidRPr="00A55ED4">
        <w:rPr>
          <w:snapToGrid w:val="0"/>
        </w:rPr>
        <w:t>ImplicitFormat-ExtIEs F1AP-PROTOCOL-EXTENSION ::= {</w:t>
      </w:r>
    </w:p>
    <w:p w14:paraId="35C2B0F3" w14:textId="77777777" w:rsidR="00596919" w:rsidRPr="00A55ED4" w:rsidRDefault="00596919" w:rsidP="00596919">
      <w:pPr>
        <w:pStyle w:val="PL"/>
        <w:rPr>
          <w:snapToGrid w:val="0"/>
        </w:rPr>
      </w:pPr>
      <w:r w:rsidRPr="00A55ED4">
        <w:rPr>
          <w:snapToGrid w:val="0"/>
        </w:rPr>
        <w:tab/>
        <w:t>...</w:t>
      </w:r>
    </w:p>
    <w:p w14:paraId="090B2210" w14:textId="77777777" w:rsidR="00596919" w:rsidRDefault="00596919" w:rsidP="00596919">
      <w:pPr>
        <w:pStyle w:val="PL"/>
        <w:rPr>
          <w:snapToGrid w:val="0"/>
        </w:rPr>
      </w:pPr>
      <w:r w:rsidRPr="00A55ED4">
        <w:rPr>
          <w:snapToGrid w:val="0"/>
        </w:rPr>
        <w:t>}</w:t>
      </w:r>
    </w:p>
    <w:p w14:paraId="0B2673BE" w14:textId="77777777" w:rsidR="00596919" w:rsidRPr="00EA5FA7" w:rsidRDefault="00596919" w:rsidP="00596919">
      <w:pPr>
        <w:pStyle w:val="PL"/>
        <w:rPr>
          <w:snapToGrid w:val="0"/>
        </w:rPr>
      </w:pPr>
    </w:p>
    <w:p w14:paraId="5D32EEC7" w14:textId="77777777" w:rsidR="00596919" w:rsidRPr="00EA5FA7" w:rsidRDefault="00596919" w:rsidP="00596919">
      <w:pPr>
        <w:pStyle w:val="PL"/>
        <w:rPr>
          <w:snapToGrid w:val="0"/>
        </w:rPr>
      </w:pPr>
      <w:r w:rsidRPr="00EA5FA7">
        <w:rPr>
          <w:snapToGrid w:val="0"/>
        </w:rPr>
        <w:t>IgnorePRACHConfiguration::= ENUMERATED { true,...}</w:t>
      </w:r>
    </w:p>
    <w:p w14:paraId="05FF2F53" w14:textId="77777777" w:rsidR="00596919" w:rsidRPr="00EA5FA7" w:rsidRDefault="00596919" w:rsidP="00596919">
      <w:pPr>
        <w:pStyle w:val="PL"/>
        <w:rPr>
          <w:snapToGrid w:val="0"/>
        </w:rPr>
      </w:pPr>
    </w:p>
    <w:p w14:paraId="29C72D44" w14:textId="77777777" w:rsidR="00596919" w:rsidRPr="00EA5FA7" w:rsidRDefault="00596919" w:rsidP="00596919">
      <w:pPr>
        <w:pStyle w:val="PL"/>
      </w:pPr>
      <w:r w:rsidRPr="00EA5FA7">
        <w:t>IgnoreResourceCoordinationContainer ::= ENUMERATED { yes,...}</w:t>
      </w:r>
    </w:p>
    <w:p w14:paraId="59204053" w14:textId="77777777" w:rsidR="00596919" w:rsidRPr="00EA5FA7" w:rsidRDefault="00596919" w:rsidP="00596919">
      <w:pPr>
        <w:pStyle w:val="PL"/>
      </w:pPr>
      <w:r w:rsidRPr="00EA5FA7">
        <w:t>InactivityMonitoringRequest ::= ENUMERATED { true,...}</w:t>
      </w:r>
    </w:p>
    <w:p w14:paraId="455099F3" w14:textId="77777777" w:rsidR="00596919" w:rsidRPr="00EA5FA7" w:rsidRDefault="00596919" w:rsidP="00596919">
      <w:pPr>
        <w:pStyle w:val="PL"/>
      </w:pPr>
      <w:r w:rsidRPr="00EA5FA7">
        <w:t>InactivityMonitoringResponse ::= ENUMERATED { not-supported,...}</w:t>
      </w:r>
    </w:p>
    <w:p w14:paraId="402EEB66" w14:textId="77777777" w:rsidR="00596919" w:rsidRPr="00EA5FA7" w:rsidRDefault="00596919" w:rsidP="00596919">
      <w:pPr>
        <w:pStyle w:val="PL"/>
      </w:pPr>
      <w:r w:rsidRPr="00EA5FA7">
        <w:t>InterfacesToTrace ::= BIT STRING (SIZE(8))</w:t>
      </w:r>
    </w:p>
    <w:p w14:paraId="63098603" w14:textId="77777777" w:rsidR="00596919" w:rsidRPr="00EA5FA7" w:rsidRDefault="00596919" w:rsidP="00596919">
      <w:pPr>
        <w:pStyle w:val="PL"/>
        <w:rPr>
          <w:noProof w:val="0"/>
        </w:rPr>
      </w:pPr>
    </w:p>
    <w:p w14:paraId="7F6718BF" w14:textId="77777777" w:rsidR="00596919" w:rsidRPr="00EA5FA7" w:rsidRDefault="00596919" w:rsidP="00596919">
      <w:pPr>
        <w:pStyle w:val="PL"/>
        <w:rPr>
          <w:noProof w:val="0"/>
        </w:rPr>
      </w:pPr>
      <w:proofErr w:type="spellStart"/>
      <w:r w:rsidRPr="00EA5FA7">
        <w:rPr>
          <w:noProof w:val="0"/>
        </w:rPr>
        <w:t>IntendedTDD</w:t>
      </w:r>
      <w:proofErr w:type="spellEnd"/>
      <w:r w:rsidRPr="00EA5FA7">
        <w:rPr>
          <w:noProof w:val="0"/>
        </w:rPr>
        <w:t>-DL-</w:t>
      </w:r>
      <w:proofErr w:type="spellStart"/>
      <w:proofErr w:type="gramStart"/>
      <w:r w:rsidRPr="00EA5FA7">
        <w:rPr>
          <w:noProof w:val="0"/>
        </w:rPr>
        <w:t>ULConfig</w:t>
      </w:r>
      <w:proofErr w:type="spellEnd"/>
      <w:r w:rsidRPr="00EA5FA7">
        <w:rPr>
          <w:noProof w:val="0"/>
        </w:rPr>
        <w:t xml:space="preserve"> ::=</w:t>
      </w:r>
      <w:proofErr w:type="gramEnd"/>
      <w:r w:rsidRPr="00EA5FA7">
        <w:rPr>
          <w:noProof w:val="0"/>
        </w:rPr>
        <w:t xml:space="preserve"> SEQUENCE {</w:t>
      </w:r>
    </w:p>
    <w:p w14:paraId="312D5AAA" w14:textId="77777777" w:rsidR="00596919" w:rsidRPr="00EA5FA7" w:rsidRDefault="00596919" w:rsidP="00596919">
      <w:pPr>
        <w:pStyle w:val="PL"/>
        <w:rPr>
          <w:noProof w:val="0"/>
        </w:rPr>
      </w:pPr>
      <w:r w:rsidRPr="00EA5FA7">
        <w:rPr>
          <w:noProof w:val="0"/>
        </w:rPr>
        <w:tab/>
      </w:r>
      <w:proofErr w:type="spellStart"/>
      <w:r w:rsidRPr="00EA5FA7">
        <w:rPr>
          <w:noProof w:val="0"/>
        </w:rPr>
        <w:t>nRSCS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ENUMERATED </w:t>
      </w:r>
      <w:proofErr w:type="gramStart"/>
      <w:r w:rsidRPr="00EA5FA7">
        <w:rPr>
          <w:noProof w:val="0"/>
        </w:rPr>
        <w:t>{ scs</w:t>
      </w:r>
      <w:proofErr w:type="gramEnd"/>
      <w:r w:rsidRPr="00EA5FA7">
        <w:rPr>
          <w:noProof w:val="0"/>
        </w:rPr>
        <w:t>15, scs30, scs60, scs120,...</w:t>
      </w:r>
      <w:r>
        <w:rPr>
          <w:noProof w:val="0"/>
        </w:rPr>
        <w:t>}</w:t>
      </w:r>
      <w:r w:rsidRPr="00EA5FA7">
        <w:rPr>
          <w:noProof w:val="0"/>
        </w:rPr>
        <w:t>,</w:t>
      </w:r>
    </w:p>
    <w:p w14:paraId="33FBE83A" w14:textId="77777777" w:rsidR="00596919" w:rsidRPr="00EA5FA7" w:rsidRDefault="00596919" w:rsidP="00596919">
      <w:pPr>
        <w:pStyle w:val="PL"/>
        <w:rPr>
          <w:noProof w:val="0"/>
        </w:rPr>
      </w:pPr>
      <w:r w:rsidRPr="00EA5FA7">
        <w:rPr>
          <w:noProof w:val="0"/>
        </w:rPr>
        <w:tab/>
      </w:r>
      <w:proofErr w:type="spellStart"/>
      <w:r w:rsidRPr="00EA5FA7">
        <w:rPr>
          <w:noProof w:val="0"/>
        </w:rPr>
        <w:t>nRCP</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ENUMERATED </w:t>
      </w:r>
      <w:proofErr w:type="gramStart"/>
      <w:r w:rsidRPr="00EA5FA7">
        <w:rPr>
          <w:noProof w:val="0"/>
        </w:rPr>
        <w:t>{ normal</w:t>
      </w:r>
      <w:proofErr w:type="gramEnd"/>
      <w:r w:rsidRPr="00EA5FA7">
        <w:rPr>
          <w:noProof w:val="0"/>
        </w:rPr>
        <w:t>, extended,...},</w:t>
      </w:r>
    </w:p>
    <w:p w14:paraId="6208C2F3" w14:textId="77777777" w:rsidR="00596919" w:rsidRPr="00EA5FA7" w:rsidRDefault="00596919" w:rsidP="00596919">
      <w:pPr>
        <w:pStyle w:val="PL"/>
        <w:rPr>
          <w:noProof w:val="0"/>
        </w:rPr>
      </w:pPr>
      <w:r w:rsidRPr="00EA5FA7">
        <w:rPr>
          <w:noProof w:val="0"/>
        </w:rPr>
        <w:tab/>
      </w:r>
      <w:proofErr w:type="spellStart"/>
      <w:r w:rsidRPr="00EA5FA7">
        <w:rPr>
          <w:noProof w:val="0"/>
        </w:rPr>
        <w:t>nRDLULTxPeriodicity</w:t>
      </w:r>
      <w:proofErr w:type="spellEnd"/>
      <w:r w:rsidRPr="00EA5FA7">
        <w:rPr>
          <w:noProof w:val="0"/>
        </w:rPr>
        <w:tab/>
      </w:r>
      <w:r w:rsidRPr="00EA5FA7">
        <w:rPr>
          <w:noProof w:val="0"/>
        </w:rPr>
        <w:tab/>
      </w:r>
      <w:r w:rsidRPr="00EA5FA7">
        <w:rPr>
          <w:noProof w:val="0"/>
        </w:rPr>
        <w:tab/>
        <w:t xml:space="preserve">ENUMERATED </w:t>
      </w:r>
      <w:proofErr w:type="gramStart"/>
      <w:r w:rsidRPr="00EA5FA7">
        <w:rPr>
          <w:noProof w:val="0"/>
        </w:rPr>
        <w:t>{ ms</w:t>
      </w:r>
      <w:proofErr w:type="gramEnd"/>
      <w:r w:rsidRPr="00EA5FA7">
        <w:rPr>
          <w:noProof w:val="0"/>
        </w:rPr>
        <w:t>0p5, ms0p625, ms1, ms1p25, ms2, ms2p5, ms3, ms4, ms5, ms10, ms20, ms40, ms60, ms80, ms100, ms120, ms140, ms160, ...},</w:t>
      </w:r>
    </w:p>
    <w:p w14:paraId="052BC1DE" w14:textId="77777777" w:rsidR="00596919" w:rsidRDefault="00596919" w:rsidP="00596919">
      <w:pPr>
        <w:pStyle w:val="PL"/>
        <w:rPr>
          <w:noProof w:val="0"/>
        </w:rPr>
      </w:pPr>
      <w:r w:rsidRPr="005C1E01">
        <w:rPr>
          <w:noProof w:val="0"/>
        </w:rPr>
        <w:tab/>
        <w:t xml:space="preserve">slot-Configuration-List </w:t>
      </w:r>
      <w:r w:rsidRPr="005C1E01">
        <w:rPr>
          <w:noProof w:val="0"/>
        </w:rPr>
        <w:tab/>
      </w:r>
      <w:proofErr w:type="spellStart"/>
      <w:r w:rsidRPr="005C1E01">
        <w:rPr>
          <w:noProof w:val="0"/>
        </w:rPr>
        <w:t>Slot-Configuration-List</w:t>
      </w:r>
      <w:proofErr w:type="spellEnd"/>
      <w:r w:rsidRPr="005C1E01">
        <w:rPr>
          <w:noProof w:val="0"/>
        </w:rPr>
        <w:t>,</w:t>
      </w:r>
    </w:p>
    <w:p w14:paraId="7AB9101A" w14:textId="77777777" w:rsidR="00596919" w:rsidRPr="00EA5FA7" w:rsidRDefault="00596919" w:rsidP="00596919">
      <w:pPr>
        <w:pStyle w:val="PL"/>
        <w:rPr>
          <w:noProof w:val="0"/>
        </w:rPr>
      </w:pPr>
      <w:r w:rsidRPr="00EA5FA7">
        <w:rPr>
          <w:noProof w:val="0"/>
        </w:rPr>
        <w:lastRenderedPageBreak/>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spellStart"/>
      <w:proofErr w:type="gramEnd"/>
      <w:r w:rsidRPr="00EA5FA7">
        <w:rPr>
          <w:noProof w:val="0"/>
        </w:rPr>
        <w:t>IntendedTDD</w:t>
      </w:r>
      <w:proofErr w:type="spellEnd"/>
      <w:r w:rsidRPr="00EA5FA7">
        <w:rPr>
          <w:noProof w:val="0"/>
        </w:rPr>
        <w:t>-DL-</w:t>
      </w:r>
      <w:proofErr w:type="spellStart"/>
      <w:r w:rsidRPr="00EA5FA7">
        <w:rPr>
          <w:noProof w:val="0"/>
        </w:rPr>
        <w:t>ULConfig</w:t>
      </w:r>
      <w:proofErr w:type="spellEnd"/>
      <w:r w:rsidRPr="00EA5FA7">
        <w:rPr>
          <w:noProof w:val="0"/>
        </w:rPr>
        <w:t>-</w:t>
      </w:r>
      <w:proofErr w:type="spellStart"/>
      <w:r w:rsidRPr="00EA5FA7">
        <w:rPr>
          <w:noProof w:val="0"/>
        </w:rPr>
        <w:t>ExtIEs</w:t>
      </w:r>
      <w:proofErr w:type="spellEnd"/>
      <w:r w:rsidRPr="00EA5FA7">
        <w:rPr>
          <w:noProof w:val="0"/>
        </w:rPr>
        <w:t>} } OPTIONAL</w:t>
      </w:r>
    </w:p>
    <w:p w14:paraId="28ABA6F7" w14:textId="77777777" w:rsidR="00596919" w:rsidRDefault="00596919" w:rsidP="00596919">
      <w:pPr>
        <w:pStyle w:val="PL"/>
        <w:rPr>
          <w:noProof w:val="0"/>
        </w:rPr>
      </w:pPr>
      <w:r w:rsidRPr="00EA5FA7">
        <w:rPr>
          <w:noProof w:val="0"/>
        </w:rPr>
        <w:t>}</w:t>
      </w:r>
    </w:p>
    <w:p w14:paraId="5C310C66" w14:textId="77777777" w:rsidR="00596919" w:rsidRDefault="00596919" w:rsidP="00596919">
      <w:pPr>
        <w:pStyle w:val="PL"/>
        <w:rPr>
          <w:noProof w:val="0"/>
        </w:rPr>
      </w:pPr>
    </w:p>
    <w:p w14:paraId="60B58782" w14:textId="77777777" w:rsidR="00596919" w:rsidRPr="00EA5FA7" w:rsidRDefault="00596919" w:rsidP="00596919">
      <w:pPr>
        <w:pStyle w:val="PL"/>
        <w:rPr>
          <w:noProof w:val="0"/>
        </w:rPr>
      </w:pPr>
      <w:r w:rsidRPr="00C77A07">
        <w:rPr>
          <w:noProof w:val="0"/>
        </w:rPr>
        <w:t>IngressNonF1</w:t>
      </w:r>
      <w:proofErr w:type="gramStart"/>
      <w:r w:rsidRPr="00C77A07">
        <w:rPr>
          <w:noProof w:val="0"/>
        </w:rPr>
        <w:t>terminatingTopologyIndicator ::=</w:t>
      </w:r>
      <w:proofErr w:type="gramEnd"/>
      <w:r w:rsidRPr="00C77A07">
        <w:rPr>
          <w:noProof w:val="0"/>
        </w:rPr>
        <w:t xml:space="preserve"> ENUMERATED {true, ...}</w:t>
      </w:r>
    </w:p>
    <w:p w14:paraId="2F1C79FE" w14:textId="77777777" w:rsidR="00596919" w:rsidRPr="00EA5FA7" w:rsidRDefault="00596919" w:rsidP="00596919">
      <w:pPr>
        <w:pStyle w:val="PL"/>
        <w:rPr>
          <w:noProof w:val="0"/>
        </w:rPr>
      </w:pPr>
    </w:p>
    <w:p w14:paraId="7280D119" w14:textId="77777777" w:rsidR="00596919" w:rsidRPr="00EA5FA7" w:rsidRDefault="00596919" w:rsidP="00596919">
      <w:pPr>
        <w:pStyle w:val="PL"/>
        <w:rPr>
          <w:noProof w:val="0"/>
        </w:rPr>
      </w:pPr>
      <w:proofErr w:type="spellStart"/>
      <w:r w:rsidRPr="00EA5FA7">
        <w:rPr>
          <w:noProof w:val="0"/>
        </w:rPr>
        <w:t>IntendedTDD</w:t>
      </w:r>
      <w:proofErr w:type="spellEnd"/>
      <w:r w:rsidRPr="00EA5FA7">
        <w:rPr>
          <w:noProof w:val="0"/>
        </w:rPr>
        <w:t>-DL-</w:t>
      </w:r>
      <w:proofErr w:type="spellStart"/>
      <w:r w:rsidRPr="00EA5FA7">
        <w:rPr>
          <w:noProof w:val="0"/>
        </w:rPr>
        <w:t>ULConfig</w:t>
      </w:r>
      <w:proofErr w:type="spellEnd"/>
      <w:r w:rsidRPr="00EA5FA7">
        <w:rPr>
          <w:noProof w:val="0"/>
        </w:rPr>
        <w:t>-</w:t>
      </w:r>
      <w:proofErr w:type="spellStart"/>
      <w:r w:rsidRPr="00EA5FA7">
        <w:rPr>
          <w:noProof w:val="0"/>
        </w:rPr>
        <w:t>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52E2A564" w14:textId="77777777" w:rsidR="00596919" w:rsidRPr="00EA5FA7" w:rsidRDefault="00596919" w:rsidP="00596919">
      <w:pPr>
        <w:pStyle w:val="PL"/>
        <w:rPr>
          <w:noProof w:val="0"/>
        </w:rPr>
      </w:pPr>
      <w:r w:rsidRPr="00EA5FA7">
        <w:rPr>
          <w:noProof w:val="0"/>
        </w:rPr>
        <w:tab/>
        <w:t>...</w:t>
      </w:r>
    </w:p>
    <w:p w14:paraId="5BEFCA2A" w14:textId="77777777" w:rsidR="00596919" w:rsidRPr="00EA5FA7" w:rsidRDefault="00596919" w:rsidP="00596919">
      <w:pPr>
        <w:pStyle w:val="PL"/>
        <w:rPr>
          <w:noProof w:val="0"/>
        </w:rPr>
      </w:pPr>
      <w:r w:rsidRPr="00EA5FA7">
        <w:rPr>
          <w:noProof w:val="0"/>
        </w:rPr>
        <w:t>}</w:t>
      </w:r>
    </w:p>
    <w:p w14:paraId="192B891F" w14:textId="77777777" w:rsidR="00596919" w:rsidRDefault="00596919" w:rsidP="00596919">
      <w:pPr>
        <w:pStyle w:val="PL"/>
        <w:rPr>
          <w:noProof w:val="0"/>
        </w:rPr>
      </w:pPr>
    </w:p>
    <w:p w14:paraId="36383843" w14:textId="77777777" w:rsidR="00596919" w:rsidRDefault="00596919" w:rsidP="00596919">
      <w:pPr>
        <w:pStyle w:val="PL"/>
        <w:rPr>
          <w:noProof w:val="0"/>
        </w:rPr>
      </w:pPr>
      <w:proofErr w:type="spellStart"/>
      <w:proofErr w:type="gramStart"/>
      <w:r>
        <w:rPr>
          <w:noProof w:val="0"/>
        </w:rPr>
        <w:t>IPHeaderInformation</w:t>
      </w:r>
      <w:proofErr w:type="spellEnd"/>
      <w:r>
        <w:rPr>
          <w:noProof w:val="0"/>
        </w:rPr>
        <w:t xml:space="preserve"> ::=</w:t>
      </w:r>
      <w:proofErr w:type="gramEnd"/>
      <w:r>
        <w:rPr>
          <w:noProof w:val="0"/>
        </w:rPr>
        <w:t xml:space="preserve"> SEQUENCE {</w:t>
      </w:r>
    </w:p>
    <w:p w14:paraId="25D33F8D" w14:textId="77777777" w:rsidR="00596919" w:rsidRDefault="00596919" w:rsidP="00596919">
      <w:pPr>
        <w:pStyle w:val="PL"/>
        <w:rPr>
          <w:noProof w:val="0"/>
        </w:rPr>
      </w:pPr>
      <w:r>
        <w:rPr>
          <w:noProof w:val="0"/>
        </w:rPr>
        <w:tab/>
      </w:r>
      <w:proofErr w:type="spellStart"/>
      <w:r>
        <w:rPr>
          <w:noProof w:val="0"/>
        </w:rPr>
        <w:t>destinationIABTNLAddress</w:t>
      </w:r>
      <w:proofErr w:type="spellEnd"/>
      <w:r>
        <w:rPr>
          <w:noProof w:val="0"/>
        </w:rPr>
        <w:tab/>
      </w:r>
      <w:r>
        <w:rPr>
          <w:noProof w:val="0"/>
        </w:rPr>
        <w:tab/>
      </w:r>
      <w:r>
        <w:rPr>
          <w:noProof w:val="0"/>
        </w:rPr>
        <w:tab/>
      </w:r>
      <w:proofErr w:type="spellStart"/>
      <w:r>
        <w:rPr>
          <w:noProof w:val="0"/>
        </w:rPr>
        <w:t>IABTNLAddress</w:t>
      </w:r>
      <w:proofErr w:type="spellEnd"/>
      <w:r>
        <w:rPr>
          <w:noProof w:val="0"/>
        </w:rPr>
        <w:t>,</w:t>
      </w:r>
    </w:p>
    <w:p w14:paraId="3439DC90" w14:textId="77777777" w:rsidR="00596919" w:rsidRDefault="00596919" w:rsidP="00596919">
      <w:pPr>
        <w:pStyle w:val="PL"/>
        <w:rPr>
          <w:noProof w:val="0"/>
        </w:rPr>
      </w:pPr>
      <w:r>
        <w:rPr>
          <w:noProof w:val="0"/>
        </w:rPr>
        <w:tab/>
      </w:r>
      <w:proofErr w:type="spellStart"/>
      <w:r>
        <w:rPr>
          <w:noProof w:val="0"/>
        </w:rPr>
        <w:t>dsInformationList</w:t>
      </w:r>
      <w:proofErr w:type="spellEnd"/>
      <w:r>
        <w:rPr>
          <w:noProof w:val="0"/>
        </w:rPr>
        <w:tab/>
      </w:r>
      <w:r>
        <w:rPr>
          <w:noProof w:val="0"/>
        </w:rPr>
        <w:tab/>
      </w:r>
      <w:r>
        <w:rPr>
          <w:noProof w:val="0"/>
        </w:rPr>
        <w:tab/>
      </w:r>
      <w:r>
        <w:rPr>
          <w:noProof w:val="0"/>
        </w:rPr>
        <w:tab/>
      </w:r>
      <w:r>
        <w:rPr>
          <w:noProof w:val="0"/>
        </w:rPr>
        <w:tab/>
      </w:r>
      <w:proofErr w:type="spellStart"/>
      <w:r>
        <w:rPr>
          <w:noProof w:val="0"/>
        </w:rPr>
        <w:t>DSInformationList</w:t>
      </w:r>
      <w:proofErr w:type="spellEnd"/>
      <w:r>
        <w:rPr>
          <w:rFonts w:cs="Courier New"/>
        </w:rPr>
        <w:tab/>
        <w:t>OPTIONAL</w:t>
      </w:r>
      <w:r>
        <w:rPr>
          <w:noProof w:val="0"/>
        </w:rPr>
        <w:t>,</w:t>
      </w:r>
    </w:p>
    <w:p w14:paraId="2ACF6013" w14:textId="77777777" w:rsidR="00596919" w:rsidRDefault="00596919" w:rsidP="00596919">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70A5719F" w14:textId="77777777" w:rsidR="00596919" w:rsidRDefault="00596919" w:rsidP="0059691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IPHeaderInformation-ItemExtIEs</w:t>
      </w:r>
      <w:proofErr w:type="spellEnd"/>
      <w:r>
        <w:rPr>
          <w:noProof w:val="0"/>
        </w:rPr>
        <w:t>} } OPTIONAL,</w:t>
      </w:r>
    </w:p>
    <w:p w14:paraId="1604CDDC" w14:textId="77777777" w:rsidR="00596919" w:rsidRDefault="00596919" w:rsidP="00596919">
      <w:pPr>
        <w:pStyle w:val="PL"/>
        <w:rPr>
          <w:noProof w:val="0"/>
        </w:rPr>
      </w:pPr>
      <w:r>
        <w:rPr>
          <w:noProof w:val="0"/>
        </w:rPr>
        <w:tab/>
        <w:t>...</w:t>
      </w:r>
    </w:p>
    <w:p w14:paraId="515A3661" w14:textId="77777777" w:rsidR="00596919" w:rsidRDefault="00596919" w:rsidP="00596919">
      <w:pPr>
        <w:pStyle w:val="PL"/>
        <w:rPr>
          <w:noProof w:val="0"/>
        </w:rPr>
      </w:pPr>
      <w:r>
        <w:rPr>
          <w:noProof w:val="0"/>
        </w:rPr>
        <w:t>}</w:t>
      </w:r>
    </w:p>
    <w:p w14:paraId="0CE50FB1" w14:textId="77777777" w:rsidR="00596919" w:rsidRDefault="00596919" w:rsidP="00596919">
      <w:pPr>
        <w:pStyle w:val="PL"/>
        <w:rPr>
          <w:noProof w:val="0"/>
        </w:rPr>
      </w:pPr>
    </w:p>
    <w:p w14:paraId="4A97B4B8" w14:textId="77777777" w:rsidR="00596919" w:rsidRDefault="00596919" w:rsidP="00596919">
      <w:pPr>
        <w:pStyle w:val="PL"/>
        <w:rPr>
          <w:noProof w:val="0"/>
        </w:rPr>
      </w:pPr>
      <w:proofErr w:type="spellStart"/>
      <w:r>
        <w:rPr>
          <w:noProof w:val="0"/>
        </w:rPr>
        <w:t>IPHeaderInformation-ItemExtIEs</w:t>
      </w:r>
      <w:proofErr w:type="spellEnd"/>
      <w:r>
        <w:rPr>
          <w:noProof w:val="0"/>
        </w:rPr>
        <w:t xml:space="preserve"> F1AP-PROTOCOL-</w:t>
      </w:r>
      <w:proofErr w:type="gramStart"/>
      <w:r>
        <w:rPr>
          <w:noProof w:val="0"/>
        </w:rPr>
        <w:t>EXTENSION ::=</w:t>
      </w:r>
      <w:proofErr w:type="gramEnd"/>
      <w:r>
        <w:rPr>
          <w:noProof w:val="0"/>
        </w:rPr>
        <w:t xml:space="preserve"> {</w:t>
      </w:r>
    </w:p>
    <w:p w14:paraId="38FCD242" w14:textId="77777777" w:rsidR="00596919" w:rsidRDefault="00596919" w:rsidP="00596919">
      <w:pPr>
        <w:pStyle w:val="PL"/>
        <w:rPr>
          <w:noProof w:val="0"/>
        </w:rPr>
      </w:pPr>
      <w:r>
        <w:rPr>
          <w:noProof w:val="0"/>
        </w:rPr>
        <w:tab/>
        <w:t>...</w:t>
      </w:r>
    </w:p>
    <w:p w14:paraId="561AF887" w14:textId="77777777" w:rsidR="00596919" w:rsidRDefault="00596919" w:rsidP="00596919">
      <w:pPr>
        <w:pStyle w:val="PL"/>
        <w:rPr>
          <w:noProof w:val="0"/>
        </w:rPr>
      </w:pPr>
      <w:r>
        <w:rPr>
          <w:noProof w:val="0"/>
        </w:rPr>
        <w:t>}</w:t>
      </w:r>
    </w:p>
    <w:p w14:paraId="63BD48FA" w14:textId="77777777" w:rsidR="00596919" w:rsidRDefault="00596919" w:rsidP="00596919">
      <w:pPr>
        <w:pStyle w:val="PL"/>
        <w:rPr>
          <w:noProof w:val="0"/>
        </w:rPr>
      </w:pPr>
    </w:p>
    <w:p w14:paraId="6FA59B46" w14:textId="77777777" w:rsidR="00596919" w:rsidRDefault="00596919" w:rsidP="00596919">
      <w:pPr>
        <w:pStyle w:val="PL"/>
        <w:rPr>
          <w:noProof w:val="0"/>
        </w:rPr>
      </w:pPr>
      <w:r>
        <w:rPr>
          <w:noProof w:val="0"/>
        </w:rPr>
        <w:t>IPtolayer2</w:t>
      </w:r>
      <w:proofErr w:type="gramStart"/>
      <w:r>
        <w:rPr>
          <w:noProof w:val="0"/>
        </w:rPr>
        <w:t>TrafficMappingInfo ::=</w:t>
      </w:r>
      <w:proofErr w:type="gramEnd"/>
      <w:r>
        <w:rPr>
          <w:noProof w:val="0"/>
        </w:rPr>
        <w:t xml:space="preserve"> SEQUENCE {</w:t>
      </w:r>
    </w:p>
    <w:p w14:paraId="3F42C151" w14:textId="77777777" w:rsidR="00596919" w:rsidRDefault="00596919" w:rsidP="00596919">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7EFF280C" w14:textId="77777777" w:rsidR="00596919" w:rsidRDefault="00596919" w:rsidP="00596919">
      <w:pPr>
        <w:pStyle w:val="PL"/>
        <w:rPr>
          <w:noProof w:val="0"/>
        </w:rPr>
      </w:pPr>
      <w:r>
        <w:rPr>
          <w:noProof w:val="0"/>
        </w:rPr>
        <w:tab/>
        <w:t>iPtolayer2TrafficMappingInfoToRemove</w:t>
      </w:r>
      <w:r>
        <w:rPr>
          <w:noProof w:val="0"/>
        </w:rPr>
        <w:tab/>
      </w:r>
      <w:r>
        <w:rPr>
          <w:noProof w:val="0"/>
        </w:rPr>
        <w:tab/>
      </w:r>
      <w:r>
        <w:rPr>
          <w:noProof w:val="0"/>
        </w:rPr>
        <w:tab/>
      </w:r>
      <w:r>
        <w:rPr>
          <w:noProof w:val="0"/>
        </w:rPr>
        <w:tab/>
      </w:r>
      <w:proofErr w:type="spellStart"/>
      <w:r>
        <w:rPr>
          <w:noProof w:val="0"/>
        </w:rPr>
        <w:t>MappingInformationtoRemove</w:t>
      </w:r>
      <w:proofErr w:type="spellEnd"/>
      <w:r>
        <w:rPr>
          <w:noProof w:val="0"/>
        </w:rPr>
        <w:tab/>
      </w:r>
      <w:r>
        <w:rPr>
          <w:noProof w:val="0"/>
        </w:rPr>
        <w:tab/>
      </w:r>
      <w:r>
        <w:rPr>
          <w:noProof w:val="0"/>
        </w:rPr>
        <w:tab/>
      </w:r>
      <w:r>
        <w:rPr>
          <w:noProof w:val="0"/>
        </w:rPr>
        <w:tab/>
        <w:t>OPTIONAL,</w:t>
      </w:r>
    </w:p>
    <w:p w14:paraId="1DB05C95" w14:textId="77777777" w:rsidR="00596919" w:rsidRDefault="00596919" w:rsidP="00596919">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IPtolayer2TrafficMappingInfo-ItemExtIEs} } OPTIONAL,</w:t>
      </w:r>
    </w:p>
    <w:p w14:paraId="11DC7C4D" w14:textId="77777777" w:rsidR="00596919" w:rsidRDefault="00596919" w:rsidP="00596919">
      <w:pPr>
        <w:pStyle w:val="PL"/>
        <w:rPr>
          <w:noProof w:val="0"/>
        </w:rPr>
      </w:pPr>
      <w:r>
        <w:rPr>
          <w:noProof w:val="0"/>
        </w:rPr>
        <w:tab/>
        <w:t>...</w:t>
      </w:r>
    </w:p>
    <w:p w14:paraId="529943FA" w14:textId="77777777" w:rsidR="00596919" w:rsidRDefault="00596919" w:rsidP="00596919">
      <w:pPr>
        <w:pStyle w:val="PL"/>
        <w:rPr>
          <w:noProof w:val="0"/>
        </w:rPr>
      </w:pPr>
      <w:r>
        <w:rPr>
          <w:noProof w:val="0"/>
        </w:rPr>
        <w:t>}</w:t>
      </w:r>
    </w:p>
    <w:p w14:paraId="5CD1BBE3" w14:textId="77777777" w:rsidR="00596919" w:rsidRDefault="00596919" w:rsidP="00596919">
      <w:pPr>
        <w:pStyle w:val="PL"/>
        <w:rPr>
          <w:noProof w:val="0"/>
        </w:rPr>
      </w:pPr>
    </w:p>
    <w:p w14:paraId="7521ED25" w14:textId="77777777" w:rsidR="00596919" w:rsidRDefault="00596919" w:rsidP="00596919">
      <w:pPr>
        <w:pStyle w:val="PL"/>
        <w:rPr>
          <w:noProof w:val="0"/>
        </w:rPr>
      </w:pPr>
      <w:r>
        <w:rPr>
          <w:noProof w:val="0"/>
        </w:rPr>
        <w:t>IPtolayer2</w:t>
      </w:r>
      <w:proofErr w:type="gramStart"/>
      <w:r>
        <w:rPr>
          <w:noProof w:val="0"/>
        </w:rPr>
        <w:t>TrafficMappingInfoList ::=</w:t>
      </w:r>
      <w:proofErr w:type="gramEnd"/>
      <w:r>
        <w:rPr>
          <w:noProof w:val="0"/>
        </w:rPr>
        <w:t xml:space="preserve"> SEQUENCE (SIZE(1..maxnoofMappingEntries)) OF IPtolayer2TrafficMappingInfo-Item</w:t>
      </w:r>
    </w:p>
    <w:p w14:paraId="3193A40C" w14:textId="77777777" w:rsidR="00596919" w:rsidRDefault="00596919" w:rsidP="00596919">
      <w:pPr>
        <w:pStyle w:val="PL"/>
        <w:rPr>
          <w:noProof w:val="0"/>
        </w:rPr>
      </w:pPr>
    </w:p>
    <w:p w14:paraId="080920BA" w14:textId="77777777" w:rsidR="00596919" w:rsidRDefault="00596919" w:rsidP="00596919">
      <w:pPr>
        <w:pStyle w:val="PL"/>
        <w:rPr>
          <w:noProof w:val="0"/>
        </w:rPr>
      </w:pPr>
      <w:r>
        <w:rPr>
          <w:noProof w:val="0"/>
        </w:rPr>
        <w:t>IPtolayer2TrafficMappingInfo-</w:t>
      </w:r>
      <w:proofErr w:type="gramStart"/>
      <w:r>
        <w:rPr>
          <w:noProof w:val="0"/>
        </w:rPr>
        <w:t>Item ::=</w:t>
      </w:r>
      <w:proofErr w:type="gramEnd"/>
      <w:r>
        <w:rPr>
          <w:noProof w:val="0"/>
        </w:rPr>
        <w:t xml:space="preserve"> SEQUENCE {</w:t>
      </w:r>
    </w:p>
    <w:p w14:paraId="6139342B" w14:textId="77777777" w:rsidR="00596919" w:rsidRDefault="00596919" w:rsidP="00596919">
      <w:pPr>
        <w:pStyle w:val="PL"/>
        <w:rPr>
          <w:noProof w:val="0"/>
        </w:rPr>
      </w:pPr>
      <w:r>
        <w:rPr>
          <w:noProof w:val="0"/>
        </w:rPr>
        <w:tab/>
      </w:r>
      <w:proofErr w:type="spellStart"/>
      <w:r>
        <w:rPr>
          <w:noProof w:val="0"/>
        </w:rPr>
        <w:t>mappingInformationIndex</w:t>
      </w:r>
      <w:proofErr w:type="spellEnd"/>
      <w:r>
        <w:rPr>
          <w:noProof w:val="0"/>
        </w:rPr>
        <w:tab/>
      </w:r>
      <w:r>
        <w:rPr>
          <w:noProof w:val="0"/>
        </w:rPr>
        <w:tab/>
      </w:r>
      <w:proofErr w:type="spellStart"/>
      <w:r>
        <w:rPr>
          <w:noProof w:val="0"/>
        </w:rPr>
        <w:t>MappingInformationIndex</w:t>
      </w:r>
      <w:proofErr w:type="spellEnd"/>
      <w:r>
        <w:rPr>
          <w:noProof w:val="0"/>
        </w:rPr>
        <w:t>,</w:t>
      </w:r>
      <w:r>
        <w:rPr>
          <w:noProof w:val="0"/>
        </w:rPr>
        <w:tab/>
      </w:r>
      <w:r>
        <w:rPr>
          <w:noProof w:val="0"/>
        </w:rPr>
        <w:tab/>
      </w:r>
    </w:p>
    <w:p w14:paraId="6A934317" w14:textId="77777777" w:rsidR="00596919" w:rsidRDefault="00596919" w:rsidP="00596919">
      <w:pPr>
        <w:pStyle w:val="PL"/>
        <w:rPr>
          <w:noProof w:val="0"/>
        </w:rPr>
      </w:pPr>
      <w:r>
        <w:rPr>
          <w:noProof w:val="0"/>
        </w:rPr>
        <w:tab/>
      </w:r>
      <w:proofErr w:type="spellStart"/>
      <w:r>
        <w:rPr>
          <w:noProof w:val="0"/>
        </w:rPr>
        <w:t>iPHeaderInformation</w:t>
      </w:r>
      <w:proofErr w:type="spellEnd"/>
      <w:r>
        <w:rPr>
          <w:noProof w:val="0"/>
        </w:rPr>
        <w:tab/>
      </w:r>
      <w:r>
        <w:rPr>
          <w:noProof w:val="0"/>
        </w:rPr>
        <w:tab/>
      </w:r>
      <w:r>
        <w:rPr>
          <w:noProof w:val="0"/>
        </w:rPr>
        <w:tab/>
      </w:r>
      <w:proofErr w:type="spellStart"/>
      <w:r>
        <w:rPr>
          <w:noProof w:val="0"/>
        </w:rPr>
        <w:t>IPHeaderInformation</w:t>
      </w:r>
      <w:proofErr w:type="spellEnd"/>
      <w:r>
        <w:rPr>
          <w:noProof w:val="0"/>
        </w:rPr>
        <w:t>,</w:t>
      </w:r>
    </w:p>
    <w:p w14:paraId="2E81B1A8" w14:textId="77777777" w:rsidR="00596919" w:rsidRDefault="00596919" w:rsidP="00596919">
      <w:pPr>
        <w:pStyle w:val="PL"/>
        <w:rPr>
          <w:noProof w:val="0"/>
        </w:rPr>
      </w:pPr>
      <w:r>
        <w:rPr>
          <w:noProof w:val="0"/>
        </w:rPr>
        <w:tab/>
      </w:r>
      <w:proofErr w:type="spellStart"/>
      <w:r>
        <w:rPr>
          <w:noProof w:val="0"/>
        </w:rPr>
        <w:t>bHInfo</w:t>
      </w:r>
      <w:proofErr w:type="spellEnd"/>
      <w:r>
        <w:rPr>
          <w:noProof w:val="0"/>
        </w:rPr>
        <w:tab/>
        <w:t xml:space="preserve"> </w:t>
      </w:r>
      <w:r>
        <w:rPr>
          <w:noProof w:val="0"/>
        </w:rPr>
        <w:tab/>
      </w:r>
      <w:r>
        <w:rPr>
          <w:noProof w:val="0"/>
        </w:rPr>
        <w:tab/>
      </w:r>
      <w:r>
        <w:rPr>
          <w:noProof w:val="0"/>
        </w:rPr>
        <w:tab/>
      </w:r>
      <w:r>
        <w:rPr>
          <w:noProof w:val="0"/>
        </w:rPr>
        <w:tab/>
      </w:r>
      <w:r>
        <w:rPr>
          <w:noProof w:val="0"/>
        </w:rPr>
        <w:tab/>
      </w:r>
      <w:proofErr w:type="spellStart"/>
      <w:r>
        <w:rPr>
          <w:noProof w:val="0"/>
        </w:rPr>
        <w:t>BHInfo</w:t>
      </w:r>
      <w:proofErr w:type="spellEnd"/>
      <w:r>
        <w:rPr>
          <w:noProof w:val="0"/>
        </w:rPr>
        <w:t>,</w:t>
      </w: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IPtolayer2TrafficMappingInfo-ItemExtIEs} } OPTIONAL,</w:t>
      </w:r>
    </w:p>
    <w:p w14:paraId="40894DE0" w14:textId="77777777" w:rsidR="00596919" w:rsidRDefault="00596919" w:rsidP="00596919">
      <w:pPr>
        <w:pStyle w:val="PL"/>
        <w:rPr>
          <w:noProof w:val="0"/>
        </w:rPr>
      </w:pPr>
      <w:r>
        <w:rPr>
          <w:noProof w:val="0"/>
        </w:rPr>
        <w:tab/>
        <w:t>...</w:t>
      </w:r>
    </w:p>
    <w:p w14:paraId="6E7D6E07" w14:textId="77777777" w:rsidR="00596919" w:rsidRDefault="00596919" w:rsidP="00596919">
      <w:pPr>
        <w:pStyle w:val="PL"/>
        <w:rPr>
          <w:noProof w:val="0"/>
        </w:rPr>
      </w:pPr>
      <w:r>
        <w:rPr>
          <w:noProof w:val="0"/>
        </w:rPr>
        <w:t>}</w:t>
      </w:r>
    </w:p>
    <w:p w14:paraId="5CF2F2B6" w14:textId="77777777" w:rsidR="00596919" w:rsidRDefault="00596919" w:rsidP="00596919">
      <w:pPr>
        <w:pStyle w:val="PL"/>
        <w:rPr>
          <w:noProof w:val="0"/>
        </w:rPr>
      </w:pPr>
    </w:p>
    <w:p w14:paraId="6F5606CF" w14:textId="77777777" w:rsidR="00596919" w:rsidRDefault="00596919" w:rsidP="00596919">
      <w:pPr>
        <w:pStyle w:val="PL"/>
        <w:rPr>
          <w:noProof w:val="0"/>
        </w:rPr>
      </w:pPr>
      <w:r>
        <w:rPr>
          <w:noProof w:val="0"/>
        </w:rPr>
        <w:t>IPtolayer2TrafficMappingInfo-ItemExtIEs F1AP-PROTOCOL-</w:t>
      </w:r>
      <w:proofErr w:type="gramStart"/>
      <w:r>
        <w:rPr>
          <w:noProof w:val="0"/>
        </w:rPr>
        <w:t>EXTENSION ::=</w:t>
      </w:r>
      <w:proofErr w:type="gramEnd"/>
      <w:r>
        <w:rPr>
          <w:noProof w:val="0"/>
        </w:rPr>
        <w:t xml:space="preserve"> {</w:t>
      </w:r>
    </w:p>
    <w:p w14:paraId="5250131B" w14:textId="77777777" w:rsidR="00596919" w:rsidRDefault="00596919" w:rsidP="00596919">
      <w:pPr>
        <w:pStyle w:val="PL"/>
        <w:rPr>
          <w:noProof w:val="0"/>
        </w:rPr>
      </w:pPr>
      <w:r>
        <w:rPr>
          <w:noProof w:val="0"/>
        </w:rPr>
        <w:tab/>
        <w:t>...</w:t>
      </w:r>
    </w:p>
    <w:p w14:paraId="64F9DFD4" w14:textId="77777777" w:rsidR="00596919" w:rsidRDefault="00596919" w:rsidP="00596919">
      <w:pPr>
        <w:pStyle w:val="PL"/>
        <w:rPr>
          <w:noProof w:val="0"/>
        </w:rPr>
      </w:pPr>
      <w:r>
        <w:rPr>
          <w:noProof w:val="0"/>
        </w:rPr>
        <w:t>}</w:t>
      </w:r>
    </w:p>
    <w:p w14:paraId="07EA1771" w14:textId="77777777" w:rsidR="0020084B" w:rsidRPr="00EA5FA7" w:rsidRDefault="0020084B" w:rsidP="0020084B">
      <w:pPr>
        <w:pStyle w:val="PL"/>
        <w:rPr>
          <w:noProof w:val="0"/>
          <w:snapToGrid w:val="0"/>
        </w:rPr>
      </w:pPr>
    </w:p>
    <w:p w14:paraId="20538A9A" w14:textId="77777777" w:rsidR="0020084B" w:rsidRPr="00EA5FA7" w:rsidRDefault="0020084B" w:rsidP="0020084B">
      <w:pPr>
        <w:pStyle w:val="PL"/>
        <w:rPr>
          <w:noProof w:val="0"/>
        </w:rPr>
      </w:pPr>
    </w:p>
    <w:p w14:paraId="2652B260" w14:textId="77777777" w:rsidR="0020084B" w:rsidRPr="00EA5FA7" w:rsidRDefault="0020084B" w:rsidP="0020084B">
      <w:pPr>
        <w:pStyle w:val="PL"/>
        <w:rPr>
          <w:noProof w:val="0"/>
        </w:rPr>
      </w:pPr>
    </w:p>
    <w:p w14:paraId="0F926BA7" w14:textId="19F82456" w:rsidR="003B7728" w:rsidRDefault="003B7728" w:rsidP="003B7728">
      <w:pPr>
        <w:jc w:val="center"/>
      </w:pPr>
      <w:r w:rsidRPr="00B82522">
        <w:rPr>
          <w:highlight w:val="yellow"/>
        </w:rPr>
        <w:t>-------------------------------------------</w:t>
      </w:r>
      <w:r w:rsidR="00377398">
        <w:rPr>
          <w:highlight w:val="yellow"/>
        </w:rPr>
        <w:t>End of</w:t>
      </w:r>
      <w:r>
        <w:rPr>
          <w:highlight w:val="yellow"/>
        </w:rPr>
        <w:t xml:space="preserve"> change</w:t>
      </w:r>
      <w:r w:rsidR="00377398">
        <w:rPr>
          <w:highlight w:val="yellow"/>
        </w:rPr>
        <w:t>s</w:t>
      </w:r>
      <w:r w:rsidRPr="00B82522">
        <w:rPr>
          <w:highlight w:val="yellow"/>
        </w:rPr>
        <w:t>-------------------------------------------</w:t>
      </w:r>
    </w:p>
    <w:p w14:paraId="3F7B80A1" w14:textId="6DC9C730" w:rsidR="00051899" w:rsidRDefault="00051899" w:rsidP="00051899">
      <w:pPr>
        <w:jc w:val="center"/>
      </w:pPr>
    </w:p>
    <w:sectPr w:rsidR="000518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1D12F" w14:textId="77777777" w:rsidR="00450888" w:rsidRDefault="00450888">
      <w:r>
        <w:separator/>
      </w:r>
    </w:p>
  </w:endnote>
  <w:endnote w:type="continuationSeparator" w:id="0">
    <w:p w14:paraId="4643C327" w14:textId="77777777" w:rsidR="00450888" w:rsidRDefault="00450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9D60F" w14:textId="77777777" w:rsidR="00450888" w:rsidRDefault="00450888">
      <w:r>
        <w:separator/>
      </w:r>
    </w:p>
  </w:footnote>
  <w:footnote w:type="continuationSeparator" w:id="0">
    <w:p w14:paraId="4EA4D61B" w14:textId="77777777" w:rsidR="00450888" w:rsidRDefault="00450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6739" w14:textId="77777777" w:rsidR="000B0D21" w:rsidRDefault="000B0D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05C91" w:rsidRDefault="00805C9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05C91" w:rsidRDefault="00805C9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05C91" w:rsidRDefault="00805C9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91F7523"/>
    <w:multiLevelType w:val="hybridMultilevel"/>
    <w:tmpl w:val="93349F90"/>
    <w:lvl w:ilvl="0" w:tplc="68A29A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6228C9"/>
    <w:multiLevelType w:val="hybridMultilevel"/>
    <w:tmpl w:val="FFC4AF30"/>
    <w:lvl w:ilvl="0" w:tplc="87A431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2"/>
  </w:num>
  <w:num w:numId="3">
    <w:abstractNumId w:val="5"/>
  </w:num>
  <w:num w:numId="4">
    <w:abstractNumId w:val="7"/>
  </w:num>
  <w:num w:numId="5">
    <w:abstractNumId w:val="1"/>
  </w:num>
  <w:num w:numId="6">
    <w:abstractNumId w:val="8"/>
  </w:num>
  <w:num w:numId="7">
    <w:abstractNumId w:val="9"/>
  </w:num>
  <w:num w:numId="8">
    <w:abstractNumId w:val="0"/>
  </w:num>
  <w:num w:numId="9">
    <w:abstractNumId w:val="6"/>
  </w:num>
  <w:num w:numId="10">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09"/>
    <w:rsid w:val="00013872"/>
    <w:rsid w:val="000141DF"/>
    <w:rsid w:val="0002133B"/>
    <w:rsid w:val="00022E4A"/>
    <w:rsid w:val="00027D18"/>
    <w:rsid w:val="00031286"/>
    <w:rsid w:val="00047113"/>
    <w:rsid w:val="00051899"/>
    <w:rsid w:val="00051C38"/>
    <w:rsid w:val="0005642F"/>
    <w:rsid w:val="00065643"/>
    <w:rsid w:val="00067AAF"/>
    <w:rsid w:val="00070DCF"/>
    <w:rsid w:val="00073E9D"/>
    <w:rsid w:val="000750CA"/>
    <w:rsid w:val="00075894"/>
    <w:rsid w:val="00081C58"/>
    <w:rsid w:val="00083008"/>
    <w:rsid w:val="000924DD"/>
    <w:rsid w:val="000A23B7"/>
    <w:rsid w:val="000A3F51"/>
    <w:rsid w:val="000A6394"/>
    <w:rsid w:val="000B0D21"/>
    <w:rsid w:val="000B3623"/>
    <w:rsid w:val="000B53C3"/>
    <w:rsid w:val="000B6345"/>
    <w:rsid w:val="000B6D07"/>
    <w:rsid w:val="000B7FED"/>
    <w:rsid w:val="000C038A"/>
    <w:rsid w:val="000C1D3F"/>
    <w:rsid w:val="000C2265"/>
    <w:rsid w:val="000C6598"/>
    <w:rsid w:val="000C7CA7"/>
    <w:rsid w:val="000D06ED"/>
    <w:rsid w:val="000D38AF"/>
    <w:rsid w:val="000D4426"/>
    <w:rsid w:val="000D44B3"/>
    <w:rsid w:val="000D5DCF"/>
    <w:rsid w:val="000E0556"/>
    <w:rsid w:val="000E15D0"/>
    <w:rsid w:val="000E2498"/>
    <w:rsid w:val="000E32C1"/>
    <w:rsid w:val="000E45C9"/>
    <w:rsid w:val="000F4E6B"/>
    <w:rsid w:val="00102A85"/>
    <w:rsid w:val="00106B38"/>
    <w:rsid w:val="00114869"/>
    <w:rsid w:val="001149C1"/>
    <w:rsid w:val="00116B7D"/>
    <w:rsid w:val="00125006"/>
    <w:rsid w:val="00133843"/>
    <w:rsid w:val="001456D0"/>
    <w:rsid w:val="00145D43"/>
    <w:rsid w:val="001543C2"/>
    <w:rsid w:val="001602DB"/>
    <w:rsid w:val="00170C67"/>
    <w:rsid w:val="0017342F"/>
    <w:rsid w:val="00180143"/>
    <w:rsid w:val="001830F0"/>
    <w:rsid w:val="00184682"/>
    <w:rsid w:val="00186A47"/>
    <w:rsid w:val="00187D8A"/>
    <w:rsid w:val="00190A80"/>
    <w:rsid w:val="00192C46"/>
    <w:rsid w:val="0019487F"/>
    <w:rsid w:val="001A08B3"/>
    <w:rsid w:val="001A1035"/>
    <w:rsid w:val="001A19D2"/>
    <w:rsid w:val="001A75CE"/>
    <w:rsid w:val="001A7B60"/>
    <w:rsid w:val="001B1EB9"/>
    <w:rsid w:val="001B4A44"/>
    <w:rsid w:val="001B52F0"/>
    <w:rsid w:val="001B5730"/>
    <w:rsid w:val="001B650A"/>
    <w:rsid w:val="001B7A65"/>
    <w:rsid w:val="001C1313"/>
    <w:rsid w:val="001C2F97"/>
    <w:rsid w:val="001D7449"/>
    <w:rsid w:val="001E005B"/>
    <w:rsid w:val="001E3435"/>
    <w:rsid w:val="001E41F3"/>
    <w:rsid w:val="001E62FA"/>
    <w:rsid w:val="001F0A66"/>
    <w:rsid w:val="001F20A9"/>
    <w:rsid w:val="001F2A61"/>
    <w:rsid w:val="001F305F"/>
    <w:rsid w:val="001F6552"/>
    <w:rsid w:val="001F7272"/>
    <w:rsid w:val="001F743F"/>
    <w:rsid w:val="0020084B"/>
    <w:rsid w:val="00203A87"/>
    <w:rsid w:val="00205233"/>
    <w:rsid w:val="00211E0C"/>
    <w:rsid w:val="00220CBA"/>
    <w:rsid w:val="00225AC0"/>
    <w:rsid w:val="002317EE"/>
    <w:rsid w:val="002347FC"/>
    <w:rsid w:val="00241EF1"/>
    <w:rsid w:val="0024383B"/>
    <w:rsid w:val="0024479A"/>
    <w:rsid w:val="00251F41"/>
    <w:rsid w:val="00252AA9"/>
    <w:rsid w:val="0026004D"/>
    <w:rsid w:val="00263663"/>
    <w:rsid w:val="002640DD"/>
    <w:rsid w:val="00265FA1"/>
    <w:rsid w:val="002708DA"/>
    <w:rsid w:val="00273861"/>
    <w:rsid w:val="00275D12"/>
    <w:rsid w:val="002773A5"/>
    <w:rsid w:val="0028205F"/>
    <w:rsid w:val="00284FEB"/>
    <w:rsid w:val="002860C4"/>
    <w:rsid w:val="00295890"/>
    <w:rsid w:val="002A0986"/>
    <w:rsid w:val="002A29B6"/>
    <w:rsid w:val="002B5741"/>
    <w:rsid w:val="002B6E56"/>
    <w:rsid w:val="002C057C"/>
    <w:rsid w:val="002C11FD"/>
    <w:rsid w:val="002C7B49"/>
    <w:rsid w:val="002D5A1B"/>
    <w:rsid w:val="002E0575"/>
    <w:rsid w:val="002E472E"/>
    <w:rsid w:val="00304ECD"/>
    <w:rsid w:val="00305409"/>
    <w:rsid w:val="00306CDA"/>
    <w:rsid w:val="00307076"/>
    <w:rsid w:val="003125E1"/>
    <w:rsid w:val="003231A2"/>
    <w:rsid w:val="003253D0"/>
    <w:rsid w:val="00326DAB"/>
    <w:rsid w:val="00331661"/>
    <w:rsid w:val="003438BB"/>
    <w:rsid w:val="00344B2A"/>
    <w:rsid w:val="00345958"/>
    <w:rsid w:val="003465BF"/>
    <w:rsid w:val="00351ABF"/>
    <w:rsid w:val="003526D3"/>
    <w:rsid w:val="00353026"/>
    <w:rsid w:val="00354B72"/>
    <w:rsid w:val="00355058"/>
    <w:rsid w:val="003609EF"/>
    <w:rsid w:val="0036231A"/>
    <w:rsid w:val="00365A52"/>
    <w:rsid w:val="00374DD4"/>
    <w:rsid w:val="00377398"/>
    <w:rsid w:val="00391BAA"/>
    <w:rsid w:val="00392604"/>
    <w:rsid w:val="003955F8"/>
    <w:rsid w:val="003A7D14"/>
    <w:rsid w:val="003B4CD0"/>
    <w:rsid w:val="003B52F3"/>
    <w:rsid w:val="003B7728"/>
    <w:rsid w:val="003C1C81"/>
    <w:rsid w:val="003C72A1"/>
    <w:rsid w:val="003D088A"/>
    <w:rsid w:val="003D2495"/>
    <w:rsid w:val="003D3191"/>
    <w:rsid w:val="003D3C30"/>
    <w:rsid w:val="003E18D7"/>
    <w:rsid w:val="003E1A36"/>
    <w:rsid w:val="003E4210"/>
    <w:rsid w:val="003E75B8"/>
    <w:rsid w:val="003F3075"/>
    <w:rsid w:val="003F377D"/>
    <w:rsid w:val="003F40F8"/>
    <w:rsid w:val="003F61CD"/>
    <w:rsid w:val="003F7B6D"/>
    <w:rsid w:val="00401FC4"/>
    <w:rsid w:val="00410371"/>
    <w:rsid w:val="004113C0"/>
    <w:rsid w:val="00414FE3"/>
    <w:rsid w:val="0041595D"/>
    <w:rsid w:val="004242F1"/>
    <w:rsid w:val="004300C0"/>
    <w:rsid w:val="004360DE"/>
    <w:rsid w:val="00437715"/>
    <w:rsid w:val="00437CA5"/>
    <w:rsid w:val="00437ECA"/>
    <w:rsid w:val="00441B01"/>
    <w:rsid w:val="00444B82"/>
    <w:rsid w:val="00444FFE"/>
    <w:rsid w:val="00450888"/>
    <w:rsid w:val="004517DB"/>
    <w:rsid w:val="0045279F"/>
    <w:rsid w:val="00453402"/>
    <w:rsid w:val="00453807"/>
    <w:rsid w:val="00464268"/>
    <w:rsid w:val="00465E4F"/>
    <w:rsid w:val="0047140D"/>
    <w:rsid w:val="00472915"/>
    <w:rsid w:val="00473A1C"/>
    <w:rsid w:val="004833D5"/>
    <w:rsid w:val="00483531"/>
    <w:rsid w:val="004853D6"/>
    <w:rsid w:val="00493454"/>
    <w:rsid w:val="00493E43"/>
    <w:rsid w:val="004A0917"/>
    <w:rsid w:val="004A0EC4"/>
    <w:rsid w:val="004A0FD1"/>
    <w:rsid w:val="004B0FFD"/>
    <w:rsid w:val="004B1AD2"/>
    <w:rsid w:val="004B4355"/>
    <w:rsid w:val="004B75B7"/>
    <w:rsid w:val="004B7C48"/>
    <w:rsid w:val="004C43C3"/>
    <w:rsid w:val="004D497A"/>
    <w:rsid w:val="004D52CE"/>
    <w:rsid w:val="004E46F2"/>
    <w:rsid w:val="004E6D0B"/>
    <w:rsid w:val="004E6E16"/>
    <w:rsid w:val="004F02CB"/>
    <w:rsid w:val="004F0409"/>
    <w:rsid w:val="005006C6"/>
    <w:rsid w:val="00501688"/>
    <w:rsid w:val="00503F33"/>
    <w:rsid w:val="00512A6A"/>
    <w:rsid w:val="00513A3B"/>
    <w:rsid w:val="0051580D"/>
    <w:rsid w:val="005235C5"/>
    <w:rsid w:val="00531044"/>
    <w:rsid w:val="00537847"/>
    <w:rsid w:val="0054009B"/>
    <w:rsid w:val="0054084F"/>
    <w:rsid w:val="00547111"/>
    <w:rsid w:val="00554D4E"/>
    <w:rsid w:val="0055546F"/>
    <w:rsid w:val="00557CA8"/>
    <w:rsid w:val="005642F2"/>
    <w:rsid w:val="00564523"/>
    <w:rsid w:val="00592B00"/>
    <w:rsid w:val="00592D74"/>
    <w:rsid w:val="00596428"/>
    <w:rsid w:val="00596919"/>
    <w:rsid w:val="005A76EB"/>
    <w:rsid w:val="005B3097"/>
    <w:rsid w:val="005C0EAE"/>
    <w:rsid w:val="005C6317"/>
    <w:rsid w:val="005C6A4A"/>
    <w:rsid w:val="005D2570"/>
    <w:rsid w:val="005D33A6"/>
    <w:rsid w:val="005D3849"/>
    <w:rsid w:val="005D4D77"/>
    <w:rsid w:val="005D61AD"/>
    <w:rsid w:val="005D63C5"/>
    <w:rsid w:val="005E1C54"/>
    <w:rsid w:val="005E2C44"/>
    <w:rsid w:val="005E67D6"/>
    <w:rsid w:val="005E6F92"/>
    <w:rsid w:val="005F099B"/>
    <w:rsid w:val="005F5038"/>
    <w:rsid w:val="00603E76"/>
    <w:rsid w:val="006042A3"/>
    <w:rsid w:val="0061330F"/>
    <w:rsid w:val="00620109"/>
    <w:rsid w:val="00621188"/>
    <w:rsid w:val="0062124C"/>
    <w:rsid w:val="006257ED"/>
    <w:rsid w:val="00637EC0"/>
    <w:rsid w:val="00644576"/>
    <w:rsid w:val="00645B33"/>
    <w:rsid w:val="00650655"/>
    <w:rsid w:val="00662008"/>
    <w:rsid w:val="0066227F"/>
    <w:rsid w:val="00663777"/>
    <w:rsid w:val="00665C47"/>
    <w:rsid w:val="00667597"/>
    <w:rsid w:val="00670BA0"/>
    <w:rsid w:val="00673586"/>
    <w:rsid w:val="0067481E"/>
    <w:rsid w:val="006841F6"/>
    <w:rsid w:val="00690D2F"/>
    <w:rsid w:val="00691157"/>
    <w:rsid w:val="00691E7C"/>
    <w:rsid w:val="00691E8A"/>
    <w:rsid w:val="006925C6"/>
    <w:rsid w:val="006933DC"/>
    <w:rsid w:val="00695808"/>
    <w:rsid w:val="00696715"/>
    <w:rsid w:val="006A6FB3"/>
    <w:rsid w:val="006B46FB"/>
    <w:rsid w:val="006B5FAA"/>
    <w:rsid w:val="006C12E8"/>
    <w:rsid w:val="006D250C"/>
    <w:rsid w:val="006E21FB"/>
    <w:rsid w:val="006E3E6B"/>
    <w:rsid w:val="006E52EC"/>
    <w:rsid w:val="006E7D86"/>
    <w:rsid w:val="006F23FC"/>
    <w:rsid w:val="007153D2"/>
    <w:rsid w:val="00717F6E"/>
    <w:rsid w:val="007208D8"/>
    <w:rsid w:val="00724CD1"/>
    <w:rsid w:val="00731AFA"/>
    <w:rsid w:val="007325F0"/>
    <w:rsid w:val="00746DD7"/>
    <w:rsid w:val="00747B95"/>
    <w:rsid w:val="0075166C"/>
    <w:rsid w:val="00753587"/>
    <w:rsid w:val="007628EA"/>
    <w:rsid w:val="00766D46"/>
    <w:rsid w:val="00772713"/>
    <w:rsid w:val="00772B69"/>
    <w:rsid w:val="00776528"/>
    <w:rsid w:val="00776FC6"/>
    <w:rsid w:val="007833B9"/>
    <w:rsid w:val="00784865"/>
    <w:rsid w:val="00792342"/>
    <w:rsid w:val="00792372"/>
    <w:rsid w:val="007977A8"/>
    <w:rsid w:val="007B512A"/>
    <w:rsid w:val="007C2097"/>
    <w:rsid w:val="007C5512"/>
    <w:rsid w:val="007C78A2"/>
    <w:rsid w:val="007D25E0"/>
    <w:rsid w:val="007D2FC2"/>
    <w:rsid w:val="007D6A07"/>
    <w:rsid w:val="007E0FB5"/>
    <w:rsid w:val="007E2291"/>
    <w:rsid w:val="007E263E"/>
    <w:rsid w:val="007E5E8D"/>
    <w:rsid w:val="007F1522"/>
    <w:rsid w:val="007F409B"/>
    <w:rsid w:val="007F45B5"/>
    <w:rsid w:val="007F7259"/>
    <w:rsid w:val="008040A8"/>
    <w:rsid w:val="00805C91"/>
    <w:rsid w:val="0081513D"/>
    <w:rsid w:val="00822472"/>
    <w:rsid w:val="0082400C"/>
    <w:rsid w:val="008279FA"/>
    <w:rsid w:val="00830826"/>
    <w:rsid w:val="008319C7"/>
    <w:rsid w:val="00834D36"/>
    <w:rsid w:val="00842601"/>
    <w:rsid w:val="008430B8"/>
    <w:rsid w:val="00860312"/>
    <w:rsid w:val="00860976"/>
    <w:rsid w:val="008626E7"/>
    <w:rsid w:val="00867674"/>
    <w:rsid w:val="00870EE7"/>
    <w:rsid w:val="008722ED"/>
    <w:rsid w:val="00872E26"/>
    <w:rsid w:val="00877631"/>
    <w:rsid w:val="00880B29"/>
    <w:rsid w:val="008863B9"/>
    <w:rsid w:val="00891E40"/>
    <w:rsid w:val="008944B4"/>
    <w:rsid w:val="008A45A6"/>
    <w:rsid w:val="008A5378"/>
    <w:rsid w:val="008B3971"/>
    <w:rsid w:val="008B42F7"/>
    <w:rsid w:val="008C2DBB"/>
    <w:rsid w:val="008C42FF"/>
    <w:rsid w:val="008C5967"/>
    <w:rsid w:val="008C7082"/>
    <w:rsid w:val="008D6DF5"/>
    <w:rsid w:val="008F1235"/>
    <w:rsid w:val="008F3789"/>
    <w:rsid w:val="008F4A0F"/>
    <w:rsid w:val="008F5E87"/>
    <w:rsid w:val="008F686C"/>
    <w:rsid w:val="00900935"/>
    <w:rsid w:val="00902E58"/>
    <w:rsid w:val="00903301"/>
    <w:rsid w:val="00910169"/>
    <w:rsid w:val="00911917"/>
    <w:rsid w:val="0091378A"/>
    <w:rsid w:val="00913C00"/>
    <w:rsid w:val="009143B6"/>
    <w:rsid w:val="009148DE"/>
    <w:rsid w:val="00914C02"/>
    <w:rsid w:val="00915B18"/>
    <w:rsid w:val="00923791"/>
    <w:rsid w:val="00925FAF"/>
    <w:rsid w:val="00927462"/>
    <w:rsid w:val="00941E30"/>
    <w:rsid w:val="0094460C"/>
    <w:rsid w:val="0094524C"/>
    <w:rsid w:val="00947CBD"/>
    <w:rsid w:val="009514A9"/>
    <w:rsid w:val="00954904"/>
    <w:rsid w:val="00956F06"/>
    <w:rsid w:val="00971E87"/>
    <w:rsid w:val="00974A61"/>
    <w:rsid w:val="00975719"/>
    <w:rsid w:val="009777D9"/>
    <w:rsid w:val="009818F9"/>
    <w:rsid w:val="0098200A"/>
    <w:rsid w:val="009848DB"/>
    <w:rsid w:val="00985498"/>
    <w:rsid w:val="00987B3B"/>
    <w:rsid w:val="00987DCA"/>
    <w:rsid w:val="00991B88"/>
    <w:rsid w:val="0099546E"/>
    <w:rsid w:val="009A48DB"/>
    <w:rsid w:val="009A5753"/>
    <w:rsid w:val="009A579D"/>
    <w:rsid w:val="009B08FC"/>
    <w:rsid w:val="009B1CAC"/>
    <w:rsid w:val="009B7F4C"/>
    <w:rsid w:val="009B7FD6"/>
    <w:rsid w:val="009C2C1A"/>
    <w:rsid w:val="009C4234"/>
    <w:rsid w:val="009C42CC"/>
    <w:rsid w:val="009E003C"/>
    <w:rsid w:val="009E100A"/>
    <w:rsid w:val="009E3297"/>
    <w:rsid w:val="009E5265"/>
    <w:rsid w:val="009E57FC"/>
    <w:rsid w:val="009E6A11"/>
    <w:rsid w:val="009E6C50"/>
    <w:rsid w:val="009F1670"/>
    <w:rsid w:val="009F734F"/>
    <w:rsid w:val="009F7AA2"/>
    <w:rsid w:val="00A06126"/>
    <w:rsid w:val="00A07BEC"/>
    <w:rsid w:val="00A11EAD"/>
    <w:rsid w:val="00A242AA"/>
    <w:rsid w:val="00A246B6"/>
    <w:rsid w:val="00A25186"/>
    <w:rsid w:val="00A25D10"/>
    <w:rsid w:val="00A300FF"/>
    <w:rsid w:val="00A302E2"/>
    <w:rsid w:val="00A37B11"/>
    <w:rsid w:val="00A4694C"/>
    <w:rsid w:val="00A47E70"/>
    <w:rsid w:val="00A50CF0"/>
    <w:rsid w:val="00A51793"/>
    <w:rsid w:val="00A577F2"/>
    <w:rsid w:val="00A66A20"/>
    <w:rsid w:val="00A66F5B"/>
    <w:rsid w:val="00A67DBE"/>
    <w:rsid w:val="00A70B32"/>
    <w:rsid w:val="00A7282F"/>
    <w:rsid w:val="00A75D11"/>
    <w:rsid w:val="00A7671C"/>
    <w:rsid w:val="00A7733B"/>
    <w:rsid w:val="00A774A8"/>
    <w:rsid w:val="00A82DBD"/>
    <w:rsid w:val="00A84974"/>
    <w:rsid w:val="00A869EF"/>
    <w:rsid w:val="00A942EC"/>
    <w:rsid w:val="00A963D5"/>
    <w:rsid w:val="00AA2CBC"/>
    <w:rsid w:val="00AA434A"/>
    <w:rsid w:val="00AA7DB8"/>
    <w:rsid w:val="00AB5AC3"/>
    <w:rsid w:val="00AC25B7"/>
    <w:rsid w:val="00AC5820"/>
    <w:rsid w:val="00AC6ECE"/>
    <w:rsid w:val="00AD006E"/>
    <w:rsid w:val="00AD1CD8"/>
    <w:rsid w:val="00AD2F09"/>
    <w:rsid w:val="00AD5237"/>
    <w:rsid w:val="00AE20DB"/>
    <w:rsid w:val="00AE250A"/>
    <w:rsid w:val="00AF43B5"/>
    <w:rsid w:val="00AF4416"/>
    <w:rsid w:val="00B02A30"/>
    <w:rsid w:val="00B03D7F"/>
    <w:rsid w:val="00B05036"/>
    <w:rsid w:val="00B05685"/>
    <w:rsid w:val="00B1772F"/>
    <w:rsid w:val="00B21045"/>
    <w:rsid w:val="00B2257F"/>
    <w:rsid w:val="00B23139"/>
    <w:rsid w:val="00B258BB"/>
    <w:rsid w:val="00B312A4"/>
    <w:rsid w:val="00B351C3"/>
    <w:rsid w:val="00B52F17"/>
    <w:rsid w:val="00B54084"/>
    <w:rsid w:val="00B559AD"/>
    <w:rsid w:val="00B67B97"/>
    <w:rsid w:val="00B67EED"/>
    <w:rsid w:val="00B728B5"/>
    <w:rsid w:val="00B81C17"/>
    <w:rsid w:val="00B92DF4"/>
    <w:rsid w:val="00B94796"/>
    <w:rsid w:val="00B94D0F"/>
    <w:rsid w:val="00B968C8"/>
    <w:rsid w:val="00BA307A"/>
    <w:rsid w:val="00BA369D"/>
    <w:rsid w:val="00BA3EC5"/>
    <w:rsid w:val="00BA51D9"/>
    <w:rsid w:val="00BA7FD3"/>
    <w:rsid w:val="00BB2389"/>
    <w:rsid w:val="00BB27E9"/>
    <w:rsid w:val="00BB39B7"/>
    <w:rsid w:val="00BB5DFC"/>
    <w:rsid w:val="00BC04CC"/>
    <w:rsid w:val="00BC2BEB"/>
    <w:rsid w:val="00BC2F3B"/>
    <w:rsid w:val="00BD279D"/>
    <w:rsid w:val="00BD6849"/>
    <w:rsid w:val="00BD6BB8"/>
    <w:rsid w:val="00BE054B"/>
    <w:rsid w:val="00BE32E1"/>
    <w:rsid w:val="00BF780A"/>
    <w:rsid w:val="00C07BD7"/>
    <w:rsid w:val="00C13091"/>
    <w:rsid w:val="00C161B6"/>
    <w:rsid w:val="00C16F9B"/>
    <w:rsid w:val="00C21F40"/>
    <w:rsid w:val="00C22545"/>
    <w:rsid w:val="00C37200"/>
    <w:rsid w:val="00C372F9"/>
    <w:rsid w:val="00C37931"/>
    <w:rsid w:val="00C41620"/>
    <w:rsid w:val="00C4328F"/>
    <w:rsid w:val="00C435C9"/>
    <w:rsid w:val="00C54D25"/>
    <w:rsid w:val="00C61B21"/>
    <w:rsid w:val="00C63F99"/>
    <w:rsid w:val="00C64DEC"/>
    <w:rsid w:val="00C66BA2"/>
    <w:rsid w:val="00C71E47"/>
    <w:rsid w:val="00C775AD"/>
    <w:rsid w:val="00C77A07"/>
    <w:rsid w:val="00C77FE3"/>
    <w:rsid w:val="00C80BD0"/>
    <w:rsid w:val="00C95985"/>
    <w:rsid w:val="00CB43C8"/>
    <w:rsid w:val="00CB6095"/>
    <w:rsid w:val="00CC0BD4"/>
    <w:rsid w:val="00CC4B70"/>
    <w:rsid w:val="00CC5026"/>
    <w:rsid w:val="00CC68D0"/>
    <w:rsid w:val="00CD0E4E"/>
    <w:rsid w:val="00CD4A68"/>
    <w:rsid w:val="00CE1E66"/>
    <w:rsid w:val="00CE1EA7"/>
    <w:rsid w:val="00CE3A30"/>
    <w:rsid w:val="00CF3605"/>
    <w:rsid w:val="00D021FA"/>
    <w:rsid w:val="00D02C3C"/>
    <w:rsid w:val="00D03F9A"/>
    <w:rsid w:val="00D06AEB"/>
    <w:rsid w:val="00D06D51"/>
    <w:rsid w:val="00D07AE7"/>
    <w:rsid w:val="00D131BF"/>
    <w:rsid w:val="00D20390"/>
    <w:rsid w:val="00D24991"/>
    <w:rsid w:val="00D2646D"/>
    <w:rsid w:val="00D301B4"/>
    <w:rsid w:val="00D324E0"/>
    <w:rsid w:val="00D34415"/>
    <w:rsid w:val="00D4145F"/>
    <w:rsid w:val="00D424D3"/>
    <w:rsid w:val="00D42E0C"/>
    <w:rsid w:val="00D464C9"/>
    <w:rsid w:val="00D50255"/>
    <w:rsid w:val="00D522DB"/>
    <w:rsid w:val="00D53060"/>
    <w:rsid w:val="00D624B9"/>
    <w:rsid w:val="00D66520"/>
    <w:rsid w:val="00D73FE6"/>
    <w:rsid w:val="00D7519C"/>
    <w:rsid w:val="00D754E9"/>
    <w:rsid w:val="00D762A7"/>
    <w:rsid w:val="00D83942"/>
    <w:rsid w:val="00D86FFA"/>
    <w:rsid w:val="00D92C20"/>
    <w:rsid w:val="00DA00B6"/>
    <w:rsid w:val="00DA0691"/>
    <w:rsid w:val="00DA3053"/>
    <w:rsid w:val="00DB5070"/>
    <w:rsid w:val="00DC3E94"/>
    <w:rsid w:val="00DC7DA0"/>
    <w:rsid w:val="00DD0467"/>
    <w:rsid w:val="00DD1E6C"/>
    <w:rsid w:val="00DE34CF"/>
    <w:rsid w:val="00DF154A"/>
    <w:rsid w:val="00DF332E"/>
    <w:rsid w:val="00DF5356"/>
    <w:rsid w:val="00E0038D"/>
    <w:rsid w:val="00E00C7D"/>
    <w:rsid w:val="00E01B49"/>
    <w:rsid w:val="00E050C7"/>
    <w:rsid w:val="00E12D4E"/>
    <w:rsid w:val="00E13F3D"/>
    <w:rsid w:val="00E147B1"/>
    <w:rsid w:val="00E155E8"/>
    <w:rsid w:val="00E2346A"/>
    <w:rsid w:val="00E238CA"/>
    <w:rsid w:val="00E269B9"/>
    <w:rsid w:val="00E32754"/>
    <w:rsid w:val="00E34898"/>
    <w:rsid w:val="00E3736C"/>
    <w:rsid w:val="00E37989"/>
    <w:rsid w:val="00E5175D"/>
    <w:rsid w:val="00E56E00"/>
    <w:rsid w:val="00E6348A"/>
    <w:rsid w:val="00E645AA"/>
    <w:rsid w:val="00E7563F"/>
    <w:rsid w:val="00E759F1"/>
    <w:rsid w:val="00E760B8"/>
    <w:rsid w:val="00E81B02"/>
    <w:rsid w:val="00E8217D"/>
    <w:rsid w:val="00E82CB6"/>
    <w:rsid w:val="00E83F03"/>
    <w:rsid w:val="00E8776F"/>
    <w:rsid w:val="00E941CE"/>
    <w:rsid w:val="00EA2FC9"/>
    <w:rsid w:val="00EA47E3"/>
    <w:rsid w:val="00EB09B7"/>
    <w:rsid w:val="00EB2B8E"/>
    <w:rsid w:val="00EB5AF3"/>
    <w:rsid w:val="00EB6EF0"/>
    <w:rsid w:val="00EB70B1"/>
    <w:rsid w:val="00EE7D7C"/>
    <w:rsid w:val="00EF081D"/>
    <w:rsid w:val="00EF56E7"/>
    <w:rsid w:val="00EF5992"/>
    <w:rsid w:val="00F012F5"/>
    <w:rsid w:val="00F0269A"/>
    <w:rsid w:val="00F06E1F"/>
    <w:rsid w:val="00F0775A"/>
    <w:rsid w:val="00F10660"/>
    <w:rsid w:val="00F171E9"/>
    <w:rsid w:val="00F22075"/>
    <w:rsid w:val="00F23320"/>
    <w:rsid w:val="00F23849"/>
    <w:rsid w:val="00F25D98"/>
    <w:rsid w:val="00F300FB"/>
    <w:rsid w:val="00F3448B"/>
    <w:rsid w:val="00F348FB"/>
    <w:rsid w:val="00F50E46"/>
    <w:rsid w:val="00F5168F"/>
    <w:rsid w:val="00F5256B"/>
    <w:rsid w:val="00F53CC2"/>
    <w:rsid w:val="00F574DC"/>
    <w:rsid w:val="00F61155"/>
    <w:rsid w:val="00F62789"/>
    <w:rsid w:val="00F65880"/>
    <w:rsid w:val="00F70ED5"/>
    <w:rsid w:val="00F7310B"/>
    <w:rsid w:val="00F73B82"/>
    <w:rsid w:val="00F74245"/>
    <w:rsid w:val="00F759E5"/>
    <w:rsid w:val="00F77630"/>
    <w:rsid w:val="00F81FE3"/>
    <w:rsid w:val="00F84B10"/>
    <w:rsid w:val="00F87B4D"/>
    <w:rsid w:val="00F930D6"/>
    <w:rsid w:val="00F979C4"/>
    <w:rsid w:val="00FA2B37"/>
    <w:rsid w:val="00FA32DB"/>
    <w:rsid w:val="00FA52B1"/>
    <w:rsid w:val="00FA7E23"/>
    <w:rsid w:val="00FB05FC"/>
    <w:rsid w:val="00FB188F"/>
    <w:rsid w:val="00FB2C79"/>
    <w:rsid w:val="00FB5E69"/>
    <w:rsid w:val="00FB6386"/>
    <w:rsid w:val="00FC17E0"/>
    <w:rsid w:val="00FC231F"/>
    <w:rsid w:val="00FD034D"/>
    <w:rsid w:val="00FD0546"/>
    <w:rsid w:val="00FD5226"/>
    <w:rsid w:val="00FE4A91"/>
    <w:rsid w:val="00FE6922"/>
    <w:rsid w:val="00FF19C3"/>
    <w:rsid w:val="00FF24EA"/>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aliases w:val="Underrubrik2,H3"/>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5"/>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
    <w:aliases w:val="H1 字符"/>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uiPriority w:val="99"/>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051899"/>
    <w:rPr>
      <w:rFonts w:ascii="Arial" w:hAnsi="Arial"/>
      <w:lang w:val="en-GB" w:eastAsia="zh-CN"/>
    </w:rPr>
  </w:style>
  <w:style w:type="paragraph" w:customStyle="1" w:styleId="B1">
    <w:name w:val="B1+"/>
    <w:basedOn w:val="B10"/>
    <w:link w:val="B1Car"/>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rsid w:val="00051899"/>
    <w:rPr>
      <w:rFonts w:ascii="Times New Roman" w:hAnsi="Times New Roman"/>
      <w:lang w:val="en-GB" w:eastAsia="en-GB"/>
    </w:rPr>
  </w:style>
  <w:style w:type="paragraph" w:customStyle="1" w:styleId="NormalArial">
    <w:name w:val="Normal + Arial"/>
    <w:aliases w:val="9 pt,Left:  0,45 cm,After:  0 pt,First line:  0,08 ch"/>
    <w:basedOn w:val="a"/>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051899"/>
    <w:pPr>
      <w:overflowPunct w:val="0"/>
      <w:autoSpaceDE w:val="0"/>
      <w:autoSpaceDN w:val="0"/>
      <w:adjustRightInd w:val="0"/>
      <w:ind w:left="567"/>
      <w:textAlignment w:val="baseline"/>
    </w:pPr>
    <w:rPr>
      <w:lang w:val="x-none" w:eastAsia="en-GB"/>
    </w:rPr>
  </w:style>
  <w:style w:type="character" w:customStyle="1" w:styleId="21">
    <w:name w:val="标题 2 字符"/>
    <w:link w:val="20"/>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locked/>
    <w:rsid w:val="00051899"/>
    <w:rPr>
      <w:rFonts w:ascii="Times New Roman" w:hAnsi="Times New Roman"/>
      <w:lang w:val="en-GB" w:eastAsia="en-US"/>
    </w:rPr>
  </w:style>
  <w:style w:type="paragraph" w:customStyle="1" w:styleId="FirstChange">
    <w:name w:val="First Change"/>
    <w:basedOn w:val="a"/>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qFormat/>
    <w:rsid w:val="00051899"/>
    <w:pPr>
      <w:ind w:left="113"/>
    </w:pPr>
    <w:rPr>
      <w:rFonts w:eastAsia="宋体"/>
      <w:bCs/>
      <w:noProof/>
    </w:rPr>
  </w:style>
  <w:style w:type="paragraph" w:customStyle="1" w:styleId="TALLeft04cm">
    <w:name w:val="TAL + Left: 0.4 cm"/>
    <w:basedOn w:val="TALLeft02cm"/>
    <w:qFormat/>
    <w:rsid w:val="00051899"/>
    <w:pPr>
      <w:ind w:left="227"/>
    </w:pPr>
  </w:style>
  <w:style w:type="paragraph" w:customStyle="1" w:styleId="TALLeft06cm">
    <w:name w:val="TAL + Left: 0.6 cm"/>
    <w:basedOn w:val="TALLeft04cm"/>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styleId="aff7">
    <w:name w:val="Emphasis"/>
    <w:uiPriority w:val="20"/>
    <w:qFormat/>
    <w:rsid w:val="00910169"/>
    <w:rPr>
      <w:i/>
      <w:iCs/>
    </w:rPr>
  </w:style>
  <w:style w:type="paragraph" w:customStyle="1" w:styleId="Guidance">
    <w:name w:val="Guidance"/>
    <w:basedOn w:val="a"/>
    <w:rsid w:val="00910169"/>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910169"/>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91016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910169"/>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910169"/>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910169"/>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910169"/>
    <w:rPr>
      <w:rFonts w:ascii="Arial" w:eastAsia="等线" w:hAnsi="Arial"/>
      <w:sz w:val="18"/>
      <w:lang w:val="en-GB" w:eastAsia="en-GB"/>
    </w:rPr>
  </w:style>
  <w:style w:type="paragraph" w:customStyle="1" w:styleId="TALLeft125cm">
    <w:name w:val="TAL + Left: 125 cm"/>
    <w:basedOn w:val="StyleTALLeft075cm"/>
    <w:rsid w:val="00910169"/>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10169"/>
    <w:pPr>
      <w:ind w:left="851"/>
    </w:pPr>
    <w:rPr>
      <w:rFonts w:eastAsia="Batang"/>
    </w:rPr>
  </w:style>
  <w:style w:type="paragraph" w:styleId="aff8">
    <w:name w:val="index heading"/>
    <w:basedOn w:val="a"/>
    <w:next w:val="a"/>
    <w:rsid w:val="00910169"/>
    <w:pPr>
      <w:pBdr>
        <w:top w:val="single" w:sz="12" w:space="0" w:color="auto"/>
      </w:pBdr>
      <w:spacing w:before="360" w:after="240"/>
    </w:pPr>
    <w:rPr>
      <w:rFonts w:eastAsia="MS Mincho"/>
      <w:b/>
      <w:i/>
      <w:sz w:val="26"/>
    </w:rPr>
  </w:style>
  <w:style w:type="paragraph" w:customStyle="1" w:styleId="INDENT1">
    <w:name w:val="INDENT1"/>
    <w:basedOn w:val="a"/>
    <w:rsid w:val="00910169"/>
    <w:pPr>
      <w:ind w:left="851"/>
    </w:pPr>
    <w:rPr>
      <w:rFonts w:eastAsia="MS Mincho"/>
    </w:rPr>
  </w:style>
  <w:style w:type="paragraph" w:customStyle="1" w:styleId="INDENT3">
    <w:name w:val="INDENT3"/>
    <w:basedOn w:val="a"/>
    <w:rsid w:val="00910169"/>
    <w:pPr>
      <w:ind w:left="1701" w:hanging="567"/>
    </w:pPr>
    <w:rPr>
      <w:rFonts w:eastAsia="MS Mincho"/>
    </w:rPr>
  </w:style>
  <w:style w:type="paragraph" w:customStyle="1" w:styleId="FigureTitle">
    <w:name w:val="Figure_Title"/>
    <w:basedOn w:val="a"/>
    <w:next w:val="a"/>
    <w:rsid w:val="0091016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10169"/>
    <w:pPr>
      <w:keepNext/>
      <w:keepLines/>
    </w:pPr>
    <w:rPr>
      <w:rFonts w:eastAsia="MS Mincho"/>
      <w:b/>
    </w:rPr>
  </w:style>
  <w:style w:type="paragraph" w:customStyle="1" w:styleId="CouvRecTitle">
    <w:name w:val="Couv Rec Title"/>
    <w:basedOn w:val="a"/>
    <w:rsid w:val="00910169"/>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910169"/>
    <w:rPr>
      <w:rFonts w:ascii="Courier New" w:eastAsia="MS Mincho" w:hAnsi="Courier New"/>
      <w:lang w:val="nb-NO" w:eastAsia="x-none"/>
    </w:rPr>
  </w:style>
  <w:style w:type="character" w:customStyle="1" w:styleId="affa">
    <w:name w:val="纯文本 字符"/>
    <w:basedOn w:val="a0"/>
    <w:link w:val="aff9"/>
    <w:uiPriority w:val="99"/>
    <w:rsid w:val="00910169"/>
    <w:rPr>
      <w:rFonts w:ascii="Courier New" w:eastAsia="MS Mincho" w:hAnsi="Courier New"/>
      <w:lang w:val="nb-NO" w:eastAsia="x-none"/>
    </w:rPr>
  </w:style>
  <w:style w:type="paragraph" w:customStyle="1" w:styleId="TAJ">
    <w:name w:val="TAJ"/>
    <w:basedOn w:val="TH"/>
    <w:rsid w:val="00910169"/>
    <w:rPr>
      <w:rFonts w:eastAsia="MS Mincho"/>
      <w:lang w:eastAsia="x-none"/>
    </w:rPr>
  </w:style>
  <w:style w:type="paragraph" w:customStyle="1" w:styleId="00BodyText">
    <w:name w:val="00 BodyText"/>
    <w:basedOn w:val="a"/>
    <w:rsid w:val="00910169"/>
    <w:pPr>
      <w:spacing w:after="220"/>
    </w:pPr>
    <w:rPr>
      <w:rFonts w:ascii="Arial" w:eastAsia="MS Mincho" w:hAnsi="Arial"/>
      <w:sz w:val="22"/>
      <w:lang w:val="en-US"/>
    </w:rPr>
  </w:style>
  <w:style w:type="paragraph" w:styleId="affb">
    <w:name w:val="Body Text Indent"/>
    <w:basedOn w:val="a"/>
    <w:link w:val="affc"/>
    <w:rsid w:val="00910169"/>
    <w:pPr>
      <w:spacing w:after="120"/>
      <w:ind w:left="283"/>
    </w:pPr>
    <w:rPr>
      <w:rFonts w:eastAsia="MS Mincho"/>
      <w:lang w:eastAsia="x-none"/>
    </w:rPr>
  </w:style>
  <w:style w:type="character" w:customStyle="1" w:styleId="affc">
    <w:name w:val="正文文本缩进 字符"/>
    <w:basedOn w:val="a0"/>
    <w:link w:val="affb"/>
    <w:rsid w:val="00910169"/>
    <w:rPr>
      <w:rFonts w:ascii="Times New Roman" w:eastAsia="MS Mincho" w:hAnsi="Times New Roman"/>
      <w:lang w:val="en-GB" w:eastAsia="x-none"/>
    </w:rPr>
  </w:style>
  <w:style w:type="paragraph" w:customStyle="1" w:styleId="BalloonText1">
    <w:name w:val="Balloon Text1"/>
    <w:basedOn w:val="a"/>
    <w:semiHidden/>
    <w:rsid w:val="00910169"/>
    <w:rPr>
      <w:rFonts w:ascii="Tahoma" w:eastAsia="MS Mincho" w:hAnsi="Tahoma" w:cs="Tahoma"/>
      <w:sz w:val="16"/>
      <w:szCs w:val="16"/>
    </w:rPr>
  </w:style>
  <w:style w:type="paragraph" w:customStyle="1" w:styleId="ZchnZchn">
    <w:name w:val="Zchn Zchn"/>
    <w:semiHidden/>
    <w:rsid w:val="00910169"/>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910169"/>
    <w:rPr>
      <w:rFonts w:eastAsia="MS Mincho"/>
      <w:b/>
      <w:bCs/>
      <w:lang w:eastAsia="x-none"/>
    </w:rPr>
  </w:style>
  <w:style w:type="paragraph" w:customStyle="1" w:styleId="Char3CharCharCharCharChar">
    <w:name w:val="Char3 Char Char Char (文字) (文字) Char Char"/>
    <w:semiHidden/>
    <w:rsid w:val="009101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9101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910169"/>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101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910169"/>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101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910169"/>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9101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9101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910169"/>
    <w:pPr>
      <w:spacing w:after="120"/>
      <w:ind w:left="284" w:hanging="284"/>
    </w:pPr>
    <w:rPr>
      <w:rFonts w:ascii="Arial" w:eastAsia="MS Mincho" w:hAnsi="Arial"/>
      <w:szCs w:val="22"/>
    </w:rPr>
  </w:style>
  <w:style w:type="paragraph" w:customStyle="1" w:styleId="BalloonText2">
    <w:name w:val="Balloon Text2"/>
    <w:basedOn w:val="a"/>
    <w:semiHidden/>
    <w:rsid w:val="0091016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101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910169"/>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910169"/>
    <w:pPr>
      <w:spacing w:before="100" w:beforeAutospacing="1" w:after="100" w:afterAutospacing="1"/>
    </w:pPr>
    <w:rPr>
      <w:rFonts w:eastAsia="MS Mincho"/>
      <w:sz w:val="24"/>
      <w:szCs w:val="24"/>
      <w:lang w:val="en-US" w:eastAsia="ja-JP"/>
    </w:rPr>
  </w:style>
  <w:style w:type="character" w:customStyle="1" w:styleId="msoins00">
    <w:name w:val="msoins0"/>
    <w:rsid w:val="00910169"/>
    <w:rPr>
      <w:rFonts w:ascii="Arial" w:eastAsia="宋体" w:hAnsi="Arial" w:cs="Arial"/>
      <w:color w:val="0000FF"/>
      <w:kern w:val="2"/>
      <w:lang w:val="en-US" w:eastAsia="zh-CN" w:bidi="ar-SA"/>
    </w:rPr>
  </w:style>
  <w:style w:type="character" w:customStyle="1" w:styleId="CharChar2">
    <w:name w:val="Char Char2"/>
    <w:rsid w:val="00910169"/>
    <w:rPr>
      <w:rFonts w:ascii="Times New Roman" w:eastAsia="MS Mincho" w:hAnsi="Times New Roman"/>
      <w:lang w:val="en-GB" w:eastAsia="en-US"/>
    </w:rPr>
  </w:style>
  <w:style w:type="character" w:customStyle="1" w:styleId="H6Char">
    <w:name w:val="H6 Char"/>
    <w:link w:val="H6"/>
    <w:rsid w:val="00910169"/>
    <w:rPr>
      <w:rFonts w:ascii="Arial" w:hAnsi="Arial"/>
      <w:lang w:val="en-GB" w:eastAsia="en-US"/>
    </w:rPr>
  </w:style>
  <w:style w:type="character" w:customStyle="1" w:styleId="B3Char">
    <w:name w:val="B3 Char"/>
    <w:link w:val="B3"/>
    <w:rsid w:val="00910169"/>
    <w:rPr>
      <w:rFonts w:ascii="Times New Roman" w:hAnsi="Times New Roman"/>
      <w:lang w:val="en-GB" w:eastAsia="en-US"/>
    </w:rPr>
  </w:style>
  <w:style w:type="numbering" w:customStyle="1" w:styleId="2">
    <w:name w:val="列表编号2"/>
    <w:basedOn w:val="a2"/>
    <w:rsid w:val="00910169"/>
    <w:pPr>
      <w:numPr>
        <w:numId w:val="8"/>
      </w:numPr>
    </w:pPr>
  </w:style>
  <w:style w:type="numbering" w:customStyle="1" w:styleId="1">
    <w:name w:val="项目编号1"/>
    <w:basedOn w:val="a2"/>
    <w:rsid w:val="00910169"/>
    <w:pPr>
      <w:numPr>
        <w:numId w:val="7"/>
      </w:numPr>
    </w:pPr>
  </w:style>
  <w:style w:type="character" w:customStyle="1" w:styleId="ab">
    <w:name w:val="列表 字符"/>
    <w:link w:val="aa"/>
    <w:rsid w:val="00910169"/>
    <w:rPr>
      <w:rFonts w:ascii="Times New Roman" w:hAnsi="Times New Roman"/>
      <w:lang w:val="en-GB" w:eastAsia="en-US"/>
    </w:rPr>
  </w:style>
  <w:style w:type="paragraph" w:customStyle="1" w:styleId="MTDisplayEquation">
    <w:name w:val="MTDisplayEquation"/>
    <w:basedOn w:val="a"/>
    <w:rsid w:val="0091016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10169"/>
    <w:rPr>
      <w:color w:val="605E5C"/>
      <w:shd w:val="clear" w:color="auto" w:fill="E1DFDD"/>
    </w:rPr>
  </w:style>
  <w:style w:type="paragraph" w:styleId="TOC">
    <w:name w:val="TOC Heading"/>
    <w:basedOn w:val="10"/>
    <w:next w:val="a"/>
    <w:uiPriority w:val="39"/>
    <w:semiHidden/>
    <w:unhideWhenUsed/>
    <w:qFormat/>
    <w:rsid w:val="0091016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10169"/>
    <w:rPr>
      <w:rFonts w:ascii="Arial" w:hAnsi="Arial"/>
      <w:b/>
      <w:bCs/>
      <w:lang w:val="en-GB" w:eastAsia="zh-CN"/>
    </w:rPr>
  </w:style>
  <w:style w:type="paragraph" w:customStyle="1" w:styleId="Proposallist">
    <w:name w:val="Proposal list"/>
    <w:basedOn w:val="Proposal"/>
    <w:link w:val="ProposallistChar"/>
    <w:qFormat/>
    <w:rsid w:val="00910169"/>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910169"/>
    <w:rPr>
      <w:rFonts w:ascii="Times New Roman" w:eastAsia="Times New Roman" w:hAnsi="Times New Roman"/>
      <w:b/>
      <w:lang w:val="en-GB" w:eastAsia="en-US"/>
    </w:rPr>
  </w:style>
  <w:style w:type="character" w:customStyle="1" w:styleId="60">
    <w:name w:val="标题 6 字符"/>
    <w:link w:val="6"/>
    <w:rsid w:val="00910169"/>
    <w:rPr>
      <w:rFonts w:ascii="Arial" w:hAnsi="Arial"/>
      <w:lang w:val="en-GB" w:eastAsia="en-US"/>
    </w:rPr>
  </w:style>
  <w:style w:type="character" w:customStyle="1" w:styleId="70">
    <w:name w:val="标题 7 字符"/>
    <w:link w:val="7"/>
    <w:rsid w:val="00910169"/>
    <w:rPr>
      <w:rFonts w:ascii="Arial" w:hAnsi="Arial"/>
      <w:lang w:val="en-GB" w:eastAsia="en-US"/>
    </w:rPr>
  </w:style>
  <w:style w:type="character" w:customStyle="1" w:styleId="90">
    <w:name w:val="标题 9 字符"/>
    <w:link w:val="9"/>
    <w:rsid w:val="00910169"/>
    <w:rPr>
      <w:rFonts w:ascii="Arial" w:hAnsi="Arial"/>
      <w:sz w:val="36"/>
      <w:lang w:val="en-GB" w:eastAsia="en-US"/>
    </w:rPr>
  </w:style>
  <w:style w:type="paragraph" w:customStyle="1" w:styleId="affd">
    <w:name w:val="a"/>
    <w:basedOn w:val="CRCoverPage"/>
    <w:rsid w:val="00910169"/>
    <w:pPr>
      <w:tabs>
        <w:tab w:val="left" w:pos="1985"/>
      </w:tabs>
    </w:pPr>
    <w:rPr>
      <w:rFonts w:eastAsia="等线" w:cs="Arial"/>
      <w:b/>
      <w:bCs/>
      <w:color w:val="000000"/>
      <w:sz w:val="24"/>
      <w:szCs w:val="24"/>
      <w:lang w:val="en-US"/>
    </w:rPr>
  </w:style>
  <w:style w:type="paragraph" w:customStyle="1" w:styleId="Discussion">
    <w:name w:val="Discussion"/>
    <w:basedOn w:val="a"/>
    <w:rsid w:val="00910169"/>
    <w:rPr>
      <w:rFonts w:ascii="Arial" w:eastAsia="等线" w:hAnsi="Arial" w:cs="Arial"/>
    </w:rPr>
  </w:style>
  <w:style w:type="character" w:customStyle="1" w:styleId="Mention1">
    <w:name w:val="Mention1"/>
    <w:uiPriority w:val="99"/>
    <w:semiHidden/>
    <w:unhideWhenUsed/>
    <w:rsid w:val="00910169"/>
    <w:rPr>
      <w:color w:val="2B579A"/>
      <w:shd w:val="clear" w:color="auto" w:fill="E6E6E6"/>
    </w:rPr>
  </w:style>
  <w:style w:type="character" w:customStyle="1" w:styleId="ac">
    <w:name w:val="列表项目符号 字符"/>
    <w:link w:val="a9"/>
    <w:rsid w:val="00910169"/>
    <w:rPr>
      <w:rFonts w:ascii="Times New Roman" w:hAnsi="Times New Roman"/>
      <w:lang w:val="en-GB" w:eastAsia="en-US"/>
    </w:rPr>
  </w:style>
  <w:style w:type="character" w:customStyle="1" w:styleId="TFChar1">
    <w:name w:val="TF Char1"/>
    <w:rsid w:val="00910169"/>
    <w:rPr>
      <w:rFonts w:ascii="Arial" w:hAnsi="Arial"/>
      <w:b/>
      <w:lang w:val="en-GB" w:eastAsia="en-US"/>
    </w:rPr>
  </w:style>
  <w:style w:type="character" w:customStyle="1" w:styleId="1Char1">
    <w:name w:val="标题 1 Char1"/>
    <w:aliases w:val="H1 Char1"/>
    <w:rsid w:val="00910169"/>
    <w:rPr>
      <w:rFonts w:eastAsia="Times New Roman"/>
      <w:b/>
      <w:bCs/>
      <w:kern w:val="44"/>
      <w:sz w:val="44"/>
      <w:szCs w:val="44"/>
      <w:lang w:val="en-GB" w:eastAsia="ko-KR"/>
    </w:rPr>
  </w:style>
  <w:style w:type="character" w:customStyle="1" w:styleId="3Char1">
    <w:name w:val="标题 3 Char1"/>
    <w:aliases w:val="Underrubrik2 Char1,H3 Char1"/>
    <w:semiHidden/>
    <w:rsid w:val="0091016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10169"/>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10169"/>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10169"/>
    <w:pPr>
      <w:widowControl w:val="0"/>
      <w:spacing w:after="0"/>
      <w:jc w:val="both"/>
    </w:pPr>
    <w:rPr>
      <w:rFonts w:eastAsia="宋体"/>
      <w:kern w:val="2"/>
      <w:sz w:val="21"/>
      <w:szCs w:val="24"/>
      <w:lang w:val="en-US" w:eastAsia="zh-CN"/>
    </w:rPr>
  </w:style>
  <w:style w:type="paragraph" w:customStyle="1" w:styleId="textintend1">
    <w:name w:val="text intend 1"/>
    <w:basedOn w:val="a"/>
    <w:rsid w:val="00910169"/>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BE5FE-12CC-41B3-9023-BA83CA69F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7</Pages>
  <Words>2079</Words>
  <Characters>11852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2022-04-18T09:24:00Z</dcterms:created>
  <dcterms:modified xsi:type="dcterms:W3CDTF">2022-04-26T04:03:00Z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(3)+MOJ4XMUhg409jfxksp45q5R+jU/9R1nJJfF177DOGSCOs1iTU9S/or4tLKGP343qrRAVHVB
M+oJafPINu+mdzy9vOQUwULsQQ+3JcrS6ZqTYXXw1I7lfkBkMn+jPglDv78f4DJ632IQugMz
sbUH5lVI5S7DQqy/eZ20vQRvboUA2/TjoYfsHT7LPv4th8Ra6rAuqy7XNH9DnTUr2hE0C4+z
M/D74H3snIiF0EE4IJ</vt:lpwstr>
  </property>
  <property fmtid="{D5CDD505-2E9C-101B-9397-08002B2CF9AE}" pid="22" name="_2015_ms_pID_7253431">
    <vt:lpwstr>ajyB+ilHv0LYYfFH5uSbWXPpyxmNzcEzNjyV+ioKKN71NHJxsLV0PW
GoeNNFi1D0KJrGTrHgt99TLRpPgK0YTDtepKysxZ6pQ1URLWPO5rkSI2EeJG0nurgA2j3pCY
DjbEZl5ZPHoxBWGGoQaQvYxUR6KQTxTJSjGrr85B/w/AGwG//74E2+PdCRFGN91Tr8eshqrb
bmlNG6dpljzehx2/cQE9b+cs/Gh3Tgc+cxa5</vt:lpwstr>
  </property>
  <property fmtid="{D5CDD505-2E9C-101B-9397-08002B2CF9AE}" pid="23" name="_2015_ms_pID_7253432">
    <vt:lpwstr>xYa8fiqmO0HwmyhM+B4VUHw=</vt:lpwstr>
  </property>
</Properties>
</file>